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FEA68" w14:textId="57A9681C" w:rsidR="00BD4CA5" w:rsidRPr="00134240" w:rsidRDefault="00023B13" w:rsidP="37677B9C">
      <w:pPr>
        <w:jc w:val="right"/>
        <w:rPr>
          <w:rFonts w:cstheme="minorHAnsi"/>
          <w:i/>
          <w:iCs/>
          <w:sz w:val="22"/>
          <w:szCs w:val="22"/>
        </w:rPr>
      </w:pPr>
      <w:bookmarkStart w:id="0" w:name="_Ref38285444"/>
      <w:bookmarkStart w:id="1" w:name="_Ref38291496"/>
      <w:bookmarkStart w:id="2" w:name="_Toc126333941"/>
      <w:r w:rsidRPr="00134240">
        <w:rPr>
          <w:rFonts w:cstheme="minorHAnsi"/>
          <w:i/>
          <w:iCs/>
          <w:sz w:val="22"/>
          <w:szCs w:val="22"/>
        </w:rPr>
        <w:t xml:space="preserve">Pirkimo </w:t>
      </w:r>
      <w:r w:rsidR="00BD4CA5" w:rsidRPr="00134240">
        <w:rPr>
          <w:rFonts w:cstheme="minorHAnsi"/>
          <w:i/>
          <w:iCs/>
          <w:sz w:val="22"/>
          <w:szCs w:val="22"/>
        </w:rPr>
        <w:t xml:space="preserve">sąlygų </w:t>
      </w:r>
      <w:r w:rsidR="00966FE0" w:rsidRPr="00134240">
        <w:rPr>
          <w:rFonts w:cstheme="minorHAnsi"/>
          <w:i/>
          <w:iCs/>
          <w:sz w:val="22"/>
          <w:szCs w:val="22"/>
        </w:rPr>
        <w:t>6</w:t>
      </w:r>
      <w:r w:rsidR="00BD4CA5" w:rsidRPr="00134240">
        <w:rPr>
          <w:rFonts w:cstheme="minorHAnsi"/>
          <w:i/>
          <w:iCs/>
          <w:sz w:val="22"/>
          <w:szCs w:val="22"/>
        </w:rPr>
        <w:t xml:space="preserve"> priedas „</w:t>
      </w:r>
      <w:r w:rsidR="00593E6A" w:rsidRPr="00134240">
        <w:rPr>
          <w:rFonts w:cstheme="minorHAnsi"/>
          <w:i/>
          <w:iCs/>
          <w:sz w:val="22"/>
          <w:szCs w:val="22"/>
        </w:rPr>
        <w:t>Pašalinimo pagrindai ir jų taikymo tvarka</w:t>
      </w:r>
      <w:r w:rsidR="00BD4CA5" w:rsidRPr="00134240">
        <w:rPr>
          <w:rFonts w:cstheme="minorHAnsi"/>
          <w:i/>
          <w:iCs/>
          <w:sz w:val="22"/>
          <w:szCs w:val="22"/>
        </w:rPr>
        <w:t>“</w:t>
      </w:r>
      <w:bookmarkEnd w:id="0"/>
      <w:bookmarkEnd w:id="1"/>
      <w:bookmarkEnd w:id="2"/>
    </w:p>
    <w:p w14:paraId="2D60906B" w14:textId="77777777" w:rsidR="00BD4CA5" w:rsidRPr="00134240" w:rsidRDefault="00BD4CA5" w:rsidP="00BD4CA5">
      <w:pPr>
        <w:jc w:val="center"/>
        <w:rPr>
          <w:rFonts w:cstheme="minorHAnsi"/>
          <w:b/>
          <w:bCs/>
          <w:smallCaps/>
          <w:sz w:val="22"/>
          <w:szCs w:val="22"/>
        </w:rPr>
      </w:pPr>
    </w:p>
    <w:p w14:paraId="6C911D6E" w14:textId="0649FE83" w:rsidR="00BD4CA5" w:rsidRPr="00134240" w:rsidRDefault="00BD4CA5" w:rsidP="00476DA9">
      <w:pPr>
        <w:pStyle w:val="Subtitle"/>
        <w:ind w:firstLine="567"/>
        <w:jc w:val="center"/>
        <w:rPr>
          <w:rFonts w:cstheme="minorHAnsi"/>
          <w:b/>
          <w:bCs/>
          <w:color w:val="auto"/>
          <w:sz w:val="22"/>
          <w:szCs w:val="22"/>
        </w:rPr>
      </w:pPr>
      <w:r w:rsidRPr="00134240">
        <w:rPr>
          <w:rFonts w:cstheme="minorHAnsi"/>
          <w:b/>
          <w:bCs/>
          <w:color w:val="auto"/>
          <w:sz w:val="22"/>
          <w:szCs w:val="22"/>
        </w:rPr>
        <w:t>TIEKĖJŲ PAŠALINIMO PAGRINDAI</w:t>
      </w:r>
      <w:r w:rsidR="001C24FA" w:rsidRPr="00134240">
        <w:rPr>
          <w:rFonts w:cstheme="minorHAnsi"/>
          <w:b/>
          <w:bCs/>
          <w:color w:val="auto"/>
          <w:sz w:val="22"/>
          <w:szCs w:val="22"/>
        </w:rPr>
        <w:t xml:space="preserve"> ir jų taikymo tvarka</w:t>
      </w:r>
    </w:p>
    <w:p w14:paraId="1622E685" w14:textId="4A4B148A" w:rsidR="00BD4CA5" w:rsidRPr="00134240" w:rsidRDefault="00BD4CA5" w:rsidP="00476DA9">
      <w:pPr>
        <w:pStyle w:val="paragraph"/>
        <w:numPr>
          <w:ilvl w:val="0"/>
          <w:numId w:val="25"/>
        </w:numPr>
        <w:spacing w:beforeAutospacing="0" w:after="0" w:afterAutospacing="0"/>
        <w:ind w:left="0" w:firstLine="567"/>
        <w:jc w:val="both"/>
        <w:textAlignment w:val="baseline"/>
        <w:rPr>
          <w:rFonts w:asciiTheme="minorHAnsi" w:hAnsiTheme="minorHAnsi" w:cstheme="minorHAnsi"/>
          <w:color w:val="000000"/>
          <w:sz w:val="22"/>
          <w:szCs w:val="22"/>
        </w:rPr>
      </w:pPr>
      <w:r w:rsidRPr="00134240">
        <w:rPr>
          <w:rStyle w:val="normaltextrun"/>
          <w:rFonts w:asciiTheme="minorHAnsi" w:hAnsiTheme="minorHAnsi" w:cstheme="minorHAnsi"/>
          <w:color w:val="000000"/>
          <w:sz w:val="22"/>
          <w:szCs w:val="22"/>
          <w:shd w:val="clear" w:color="auto" w:fill="FFFFFF"/>
        </w:rPr>
        <w:t xml:space="preserve">Tiekėjas, dalyvaujantis pirkime, turi įrodyti, kad nėra jo pašalinimo pagrindų, nurodytų </w:t>
      </w:r>
      <w:r w:rsidR="00E6455D" w:rsidRPr="00134240">
        <w:rPr>
          <w:rStyle w:val="normaltextrun"/>
          <w:rFonts w:asciiTheme="minorHAnsi" w:hAnsiTheme="minorHAnsi" w:cstheme="minorHAnsi"/>
          <w:color w:val="000000"/>
          <w:sz w:val="22"/>
          <w:szCs w:val="22"/>
          <w:shd w:val="clear" w:color="auto" w:fill="FFFFFF"/>
        </w:rPr>
        <w:t>šio priedo</w:t>
      </w:r>
      <w:r w:rsidRPr="00134240">
        <w:rPr>
          <w:rStyle w:val="normaltextrun"/>
          <w:rFonts w:asciiTheme="minorHAnsi" w:hAnsiTheme="minorHAnsi" w:cstheme="minorHAnsi"/>
          <w:color w:val="000000"/>
          <w:sz w:val="22"/>
          <w:szCs w:val="22"/>
          <w:shd w:val="clear" w:color="auto" w:fill="FFFFFF"/>
        </w:rPr>
        <w:t xml:space="preserve"> lentelėje</w:t>
      </w:r>
      <w:r w:rsidR="00540766" w:rsidRPr="00134240">
        <w:rPr>
          <w:rStyle w:val="normaltextrun"/>
          <w:rFonts w:asciiTheme="minorHAnsi" w:hAnsiTheme="minorHAnsi" w:cstheme="minorHAnsi"/>
          <w:color w:val="000000"/>
          <w:sz w:val="22"/>
          <w:szCs w:val="22"/>
          <w:shd w:val="clear" w:color="auto" w:fill="FFFFFF"/>
        </w:rPr>
        <w:t>,</w:t>
      </w:r>
      <w:r w:rsidR="00D33E57" w:rsidRPr="00134240">
        <w:rPr>
          <w:rStyle w:val="normaltextrun"/>
          <w:rFonts w:asciiTheme="minorHAnsi" w:hAnsiTheme="minorHAnsi" w:cstheme="minorHAnsi"/>
          <w:color w:val="000000"/>
          <w:sz w:val="22"/>
          <w:szCs w:val="22"/>
          <w:shd w:val="clear" w:color="auto" w:fill="FFFFFF"/>
        </w:rPr>
        <w:t xml:space="preserve"> į</w:t>
      </w:r>
      <w:r w:rsidR="00D33E57" w:rsidRPr="00134240">
        <w:rPr>
          <w:rStyle w:val="ui-provider"/>
          <w:rFonts w:asciiTheme="minorHAnsi" w:hAnsiTheme="minorHAnsi" w:cstheme="minorHAnsi"/>
          <w:sz w:val="22"/>
          <w:szCs w:val="22"/>
        </w:rPr>
        <w:t>skaitant ir nurodytus neprivalomus pašalinimo pagrindus, nustatytus šio priedo lentelės 1</w:t>
      </w:r>
      <w:ins w:id="3" w:author="Rūta Pugžlienė" w:date="2025-02-05T09:06:00Z">
        <w:r w:rsidR="00433C1E">
          <w:rPr>
            <w:rStyle w:val="ui-provider"/>
            <w:rFonts w:asciiTheme="minorHAnsi" w:hAnsiTheme="minorHAnsi" w:cstheme="minorHAnsi"/>
            <w:sz w:val="22"/>
            <w:szCs w:val="22"/>
          </w:rPr>
          <w:t>3</w:t>
        </w:r>
      </w:ins>
      <w:del w:id="4" w:author="Rūta Pugžlienė" w:date="2025-02-05T09:06:00Z">
        <w:r w:rsidR="00D33E57" w:rsidRPr="00134240" w:rsidDel="00433C1E">
          <w:rPr>
            <w:rStyle w:val="ui-provider"/>
            <w:rFonts w:asciiTheme="minorHAnsi" w:hAnsiTheme="minorHAnsi" w:cstheme="minorHAnsi"/>
            <w:sz w:val="22"/>
            <w:szCs w:val="22"/>
          </w:rPr>
          <w:delText>2</w:delText>
        </w:r>
      </w:del>
      <w:r w:rsidR="00D33E57" w:rsidRPr="00134240">
        <w:rPr>
          <w:rStyle w:val="ui-provider"/>
          <w:rFonts w:asciiTheme="minorHAnsi" w:hAnsiTheme="minorHAnsi" w:cstheme="minorHAnsi"/>
          <w:sz w:val="22"/>
          <w:szCs w:val="22"/>
        </w:rPr>
        <w:t>-1</w:t>
      </w:r>
      <w:ins w:id="5" w:author="Rūta Pugžlienė" w:date="2025-02-05T09:06:00Z">
        <w:r w:rsidR="00433C1E">
          <w:rPr>
            <w:rStyle w:val="ui-provider"/>
            <w:rFonts w:asciiTheme="minorHAnsi" w:hAnsiTheme="minorHAnsi" w:cstheme="minorHAnsi"/>
            <w:sz w:val="22"/>
            <w:szCs w:val="22"/>
          </w:rPr>
          <w:t>5</w:t>
        </w:r>
      </w:ins>
      <w:del w:id="6" w:author="Rūta Pugžlienė" w:date="2025-02-05T09:06:00Z">
        <w:r w:rsidR="00D33E57" w:rsidRPr="00134240" w:rsidDel="00433C1E">
          <w:rPr>
            <w:rStyle w:val="ui-provider"/>
            <w:rFonts w:asciiTheme="minorHAnsi" w:hAnsiTheme="minorHAnsi" w:cstheme="minorHAnsi"/>
            <w:sz w:val="22"/>
            <w:szCs w:val="22"/>
          </w:rPr>
          <w:delText>4</w:delText>
        </w:r>
      </w:del>
      <w:r w:rsidR="00D33E57" w:rsidRPr="00134240">
        <w:rPr>
          <w:rStyle w:val="ui-provider"/>
          <w:rFonts w:asciiTheme="minorHAnsi" w:hAnsiTheme="minorHAnsi" w:cstheme="minorHAnsi"/>
          <w:sz w:val="22"/>
          <w:szCs w:val="22"/>
        </w:rPr>
        <w:t xml:space="preserve"> punktuose.</w:t>
      </w:r>
    </w:p>
    <w:p w14:paraId="53F242F9" w14:textId="1D836D6C" w:rsidR="00BD4CA5" w:rsidRPr="00134240" w:rsidRDefault="00BD4CA5" w:rsidP="00476DA9">
      <w:pPr>
        <w:pStyle w:val="paragraph"/>
        <w:numPr>
          <w:ilvl w:val="0"/>
          <w:numId w:val="26"/>
        </w:numPr>
        <w:spacing w:beforeAutospacing="0" w:after="0" w:afterAutospacing="0"/>
        <w:ind w:left="0" w:firstLine="567"/>
        <w:jc w:val="both"/>
        <w:textAlignment w:val="baseline"/>
        <w:rPr>
          <w:rFonts w:asciiTheme="minorHAnsi" w:hAnsiTheme="minorHAnsi" w:cstheme="minorHAnsi"/>
          <w:color w:val="000000"/>
          <w:sz w:val="22"/>
          <w:szCs w:val="22"/>
        </w:rPr>
      </w:pPr>
      <w:r w:rsidRPr="00134240">
        <w:rPr>
          <w:rStyle w:val="normaltextrun"/>
          <w:rFonts w:asciiTheme="minorHAnsi" w:hAnsiTheme="minorHAnsi" w:cstheme="minorHAnsi"/>
          <w:color w:val="000000"/>
          <w:sz w:val="22"/>
          <w:szCs w:val="22"/>
          <w:shd w:val="clear" w:color="auto" w:fill="FFFFFF"/>
        </w:rPr>
        <w:t>Su pasiūlymu teikiamas tik EBVPD. EBVPD forma pateikiama atskiru pirkimo dokumentų priedu (EBVPD pildomas jį įkėlus į Europos Komisijos interneto svetainę</w:t>
      </w:r>
      <w:r w:rsidR="00EE1D78" w:rsidRPr="00134240">
        <w:rPr>
          <w:rStyle w:val="normaltextrun"/>
          <w:rFonts w:asciiTheme="minorHAnsi" w:hAnsiTheme="minorHAnsi" w:cstheme="minorHAnsi"/>
          <w:color w:val="000000"/>
          <w:sz w:val="22"/>
          <w:szCs w:val="22"/>
          <w:shd w:val="clear" w:color="auto" w:fill="FFFFFF"/>
        </w:rPr>
        <w:t xml:space="preserve"> </w:t>
      </w:r>
      <w:r w:rsidR="00265BE5" w:rsidRPr="00134240">
        <w:rPr>
          <w:rStyle w:val="normaltextrun"/>
          <w:rFonts w:asciiTheme="minorHAnsi" w:hAnsiTheme="minorHAnsi" w:cstheme="minorHAnsi"/>
          <w:color w:val="000000"/>
          <w:sz w:val="22"/>
          <w:szCs w:val="22"/>
          <w:shd w:val="clear" w:color="auto" w:fill="FFFFFF"/>
        </w:rPr>
        <w:t>https://ebvpd.eviesiejipirkimai.lt/espd-web/</w:t>
      </w:r>
      <w:r w:rsidRPr="00134240">
        <w:rPr>
          <w:rStyle w:val="normaltextrun"/>
          <w:rFonts w:asciiTheme="minorHAnsi" w:hAnsiTheme="minorHAnsi" w:cstheme="minorHAnsi"/>
          <w:color w:val="000000"/>
          <w:sz w:val="22"/>
          <w:szCs w:val="22"/>
          <w:shd w:val="clear" w:color="auto" w:fill="FFFFFF"/>
        </w:rPr>
        <w:t xml:space="preserve"> ir užpildžius bei atsisiuntus pateikiamas su p</w:t>
      </w:r>
      <w:r w:rsidR="00215650" w:rsidRPr="00134240">
        <w:rPr>
          <w:rStyle w:val="normaltextrun"/>
          <w:rFonts w:asciiTheme="minorHAnsi" w:hAnsiTheme="minorHAnsi" w:cstheme="minorHAnsi"/>
          <w:color w:val="000000"/>
          <w:sz w:val="22"/>
          <w:szCs w:val="22"/>
          <w:shd w:val="clear" w:color="auto" w:fill="FFFFFF"/>
        </w:rPr>
        <w:t xml:space="preserve">asiūlymo dokumentais (antrajame voke „Devizo šifras“), t. y. projektinio pasiūlymo pateikimo lango skiltyje „Prisegti dokumentus“. </w:t>
      </w:r>
      <w:r w:rsidRPr="00134240">
        <w:rPr>
          <w:rStyle w:val="normaltextrun"/>
          <w:rFonts w:asciiTheme="minorHAnsi" w:hAnsiTheme="minorHAnsi" w:cstheme="minorHAnsi"/>
          <w:color w:val="000000"/>
          <w:sz w:val="22"/>
          <w:szCs w:val="22"/>
          <w:shd w:val="clear" w:color="auto" w:fill="FFFFFF"/>
        </w:rPr>
        <w:t>).</w:t>
      </w:r>
      <w:r w:rsidRPr="00134240">
        <w:rPr>
          <w:rStyle w:val="eop"/>
          <w:rFonts w:asciiTheme="minorHAnsi" w:hAnsiTheme="minorHAnsi" w:cstheme="minorHAnsi"/>
          <w:color w:val="000000"/>
          <w:sz w:val="22"/>
          <w:szCs w:val="22"/>
        </w:rPr>
        <w:t> </w:t>
      </w:r>
    </w:p>
    <w:p w14:paraId="10002F50" w14:textId="01E1EEA5" w:rsidR="00BD4CA5" w:rsidRPr="00134240" w:rsidRDefault="00BD4CA5" w:rsidP="00476DA9">
      <w:pPr>
        <w:pStyle w:val="paragraph"/>
        <w:numPr>
          <w:ilvl w:val="0"/>
          <w:numId w:val="27"/>
        </w:numPr>
        <w:spacing w:beforeAutospacing="0" w:after="0" w:afterAutospacing="0"/>
        <w:ind w:left="0" w:firstLine="567"/>
        <w:jc w:val="both"/>
        <w:textAlignment w:val="baseline"/>
        <w:rPr>
          <w:rFonts w:asciiTheme="minorHAnsi" w:hAnsiTheme="minorHAnsi" w:cstheme="minorHAnsi"/>
          <w:color w:val="000000"/>
          <w:sz w:val="22"/>
          <w:szCs w:val="22"/>
        </w:rPr>
      </w:pPr>
      <w:r w:rsidRPr="00134240">
        <w:rPr>
          <w:rStyle w:val="normaltextrun"/>
          <w:rFonts w:asciiTheme="minorHAnsi" w:hAnsiTheme="minorHAnsi" w:cstheme="minorHAnsi"/>
          <w:color w:val="000000"/>
          <w:sz w:val="22"/>
          <w:szCs w:val="22"/>
          <w:shd w:val="clear" w:color="auto" w:fill="FFFFFF"/>
        </w:rPr>
        <w:t>Perkančioji organizacija su pasiūlymu nereikalauja pateikti lentelėje nurodytų pašalinimo pagrindų nebuvimą įrodančių dokumentų</w:t>
      </w:r>
      <w:r w:rsidR="00103C76" w:rsidRPr="00134240">
        <w:rPr>
          <w:rStyle w:val="normaltextrun"/>
          <w:rFonts w:asciiTheme="minorHAnsi" w:hAnsiTheme="minorHAnsi" w:cstheme="minorHAnsi"/>
          <w:color w:val="000000"/>
          <w:sz w:val="22"/>
          <w:szCs w:val="22"/>
          <w:shd w:val="clear" w:color="auto" w:fill="FFFFFF"/>
        </w:rPr>
        <w:t>.</w:t>
      </w:r>
      <w:r w:rsidRPr="00134240">
        <w:rPr>
          <w:rStyle w:val="normaltextrun"/>
          <w:rFonts w:asciiTheme="minorHAnsi" w:hAnsiTheme="minorHAnsi" w:cstheme="minorHAnsi"/>
          <w:color w:val="000000"/>
          <w:sz w:val="22"/>
          <w:szCs w:val="22"/>
          <w:shd w:val="clear" w:color="auto" w:fill="FFFFFF"/>
        </w:rPr>
        <w:t xml:space="preserve"> </w:t>
      </w:r>
      <w:r w:rsidR="00103C76" w:rsidRPr="00134240">
        <w:rPr>
          <w:rStyle w:val="normaltextrun"/>
          <w:rFonts w:asciiTheme="minorHAnsi" w:hAnsiTheme="minorHAnsi" w:cstheme="minorHAnsi"/>
          <w:color w:val="000000"/>
          <w:sz w:val="22"/>
          <w:szCs w:val="22"/>
          <w:shd w:val="clear" w:color="auto" w:fill="FFFFFF"/>
        </w:rPr>
        <w:t xml:space="preserve">Šių dokumentų </w:t>
      </w:r>
      <w:r w:rsidR="008E1678" w:rsidRPr="00134240">
        <w:rPr>
          <w:rStyle w:val="normaltextrun"/>
          <w:rFonts w:asciiTheme="minorHAnsi" w:hAnsiTheme="minorHAnsi" w:cstheme="minorHAnsi"/>
          <w:color w:val="000000"/>
          <w:sz w:val="22"/>
          <w:szCs w:val="22"/>
          <w:shd w:val="clear" w:color="auto" w:fill="FFFFFF"/>
        </w:rPr>
        <w:t xml:space="preserve">bus </w:t>
      </w:r>
      <w:r w:rsidRPr="00134240">
        <w:rPr>
          <w:rStyle w:val="normaltextrun"/>
          <w:rFonts w:asciiTheme="minorHAnsi" w:hAnsiTheme="minorHAnsi" w:cstheme="minorHAnsi"/>
          <w:color w:val="000000"/>
          <w:sz w:val="22"/>
          <w:szCs w:val="22"/>
          <w:shd w:val="clear" w:color="auto" w:fill="FFFFFF"/>
        </w:rPr>
        <w:t xml:space="preserve">prašoma tik iš </w:t>
      </w:r>
      <w:r w:rsidR="00D54814" w:rsidRPr="00134240">
        <w:rPr>
          <w:rStyle w:val="normaltextrun"/>
          <w:rFonts w:asciiTheme="minorHAnsi" w:hAnsiTheme="minorHAnsi" w:cstheme="minorHAnsi"/>
          <w:color w:val="000000"/>
          <w:sz w:val="22"/>
          <w:szCs w:val="22"/>
          <w:shd w:val="clear" w:color="auto" w:fill="FFFFFF"/>
        </w:rPr>
        <w:t>ekonomiškai naudingiausius projektinius pasiūlymus pateikusių dalyvių (I, II ir III vietų)</w:t>
      </w:r>
      <w:r w:rsidRPr="00134240">
        <w:rPr>
          <w:rStyle w:val="normaltextrun"/>
          <w:rFonts w:asciiTheme="minorHAnsi" w:hAnsiTheme="minorHAnsi" w:cstheme="minorHAnsi"/>
          <w:color w:val="000000"/>
          <w:sz w:val="22"/>
          <w:szCs w:val="22"/>
          <w:shd w:val="clear" w:color="auto" w:fill="FFFFFF"/>
        </w:rPr>
        <w:t>.</w:t>
      </w:r>
      <w:r w:rsidR="00A94E3C" w:rsidRPr="00134240">
        <w:rPr>
          <w:rStyle w:val="normaltextrun"/>
          <w:rFonts w:asciiTheme="minorHAnsi" w:hAnsiTheme="minorHAnsi" w:cstheme="minorHAnsi"/>
          <w:color w:val="000000"/>
          <w:sz w:val="22"/>
          <w:szCs w:val="22"/>
          <w:shd w:val="clear" w:color="auto" w:fill="FFFFFF"/>
        </w:rPr>
        <w:t xml:space="preserve"> P</w:t>
      </w:r>
      <w:r w:rsidRPr="00134240">
        <w:rPr>
          <w:rStyle w:val="normaltextrun"/>
          <w:rFonts w:asciiTheme="minorHAnsi" w:hAnsiTheme="minorHAnsi" w:cstheme="minorHAnsi"/>
          <w:color w:val="000000"/>
          <w:sz w:val="22"/>
          <w:szCs w:val="22"/>
          <w:shd w:val="clear" w:color="auto" w:fill="FFFFFF"/>
        </w:rPr>
        <w:t>erkančioji organizacija pasilieka teisę bet kuriuo pirkimo procedūros metu</w:t>
      </w:r>
      <w:r w:rsidR="009764FA" w:rsidRPr="00134240">
        <w:rPr>
          <w:rStyle w:val="normaltextrun"/>
          <w:rFonts w:asciiTheme="minorHAnsi" w:hAnsiTheme="minorHAnsi" w:cstheme="minorHAnsi"/>
          <w:color w:val="000000"/>
          <w:sz w:val="22"/>
          <w:szCs w:val="22"/>
          <w:shd w:val="clear" w:color="auto" w:fill="FFFFFF"/>
        </w:rPr>
        <w:t xml:space="preserve"> </w:t>
      </w:r>
      <w:r w:rsidRPr="00134240">
        <w:rPr>
          <w:rStyle w:val="normaltextrun"/>
          <w:rFonts w:asciiTheme="minorHAnsi" w:hAnsiTheme="minorHAnsi" w:cstheme="minorHAnsi"/>
          <w:color w:val="000000"/>
          <w:sz w:val="22"/>
          <w:szCs w:val="22"/>
          <w:shd w:val="clear" w:color="auto" w:fill="FFFFFF"/>
        </w:rPr>
        <w:t>paprašyti kandidatų ar dalyvių pateikti visus ar dalį dokumentų, patvirtinančių jų pašalinimo pagrindų nebuvimą, jeigu tai būtina siekiant užtikrinti tinkamą pirkimo procedūros atlikimą.</w:t>
      </w:r>
      <w:r w:rsidRPr="00134240">
        <w:rPr>
          <w:rStyle w:val="eop"/>
          <w:rFonts w:asciiTheme="minorHAnsi" w:hAnsiTheme="minorHAnsi" w:cstheme="minorHAnsi"/>
          <w:color w:val="000000"/>
          <w:sz w:val="22"/>
          <w:szCs w:val="22"/>
        </w:rPr>
        <w:t> </w:t>
      </w:r>
    </w:p>
    <w:p w14:paraId="232650E4" w14:textId="26B01A72" w:rsidR="00D32EF3" w:rsidRPr="00134240" w:rsidRDefault="00BD4CA5" w:rsidP="00476DA9">
      <w:pPr>
        <w:pStyle w:val="ListParagraph"/>
        <w:numPr>
          <w:ilvl w:val="0"/>
          <w:numId w:val="28"/>
        </w:numPr>
        <w:ind w:left="0" w:firstLine="567"/>
        <w:jc w:val="both"/>
        <w:rPr>
          <w:rStyle w:val="normaltextrun"/>
          <w:rFonts w:eastAsia="Times New Roman" w:cstheme="minorHAnsi"/>
          <w:color w:val="000000"/>
          <w:sz w:val="22"/>
          <w:szCs w:val="22"/>
          <w:shd w:val="clear" w:color="auto" w:fill="FFFFFF"/>
          <w:lang w:eastAsia="lt-LT"/>
        </w:rPr>
      </w:pPr>
      <w:r w:rsidRPr="00134240">
        <w:rPr>
          <w:rStyle w:val="normaltextrun"/>
          <w:rFonts w:cstheme="minorHAnsi"/>
          <w:color w:val="000000"/>
          <w:sz w:val="22"/>
          <w:szCs w:val="22"/>
          <w:shd w:val="clear" w:color="auto" w:fill="FFFFFF"/>
        </w:rPr>
        <w:t>Pašalinimo pagrindai taikomi tiekėjui (kai pasiūlymą teikia ūkio subjektų grupė – visiems tos grupės nariams) ir ūkio subjektams, kurių pajėgumais tiekėjas remiasi</w:t>
      </w:r>
      <w:r w:rsidR="0022546A" w:rsidRPr="00134240">
        <w:rPr>
          <w:rStyle w:val="normaltextrun"/>
          <w:rFonts w:cstheme="minorHAnsi"/>
          <w:color w:val="000000"/>
          <w:sz w:val="22"/>
          <w:szCs w:val="22"/>
          <w:shd w:val="clear" w:color="auto" w:fill="FFFFFF"/>
        </w:rPr>
        <w:t>, siekdamas atitikti kvalifikacijos reikalavimus</w:t>
      </w:r>
      <w:r w:rsidR="00D96FAF" w:rsidRPr="00134240">
        <w:rPr>
          <w:rStyle w:val="normaltextrun"/>
          <w:rFonts w:cstheme="minorHAnsi"/>
          <w:color w:val="000000"/>
          <w:sz w:val="22"/>
          <w:szCs w:val="22"/>
          <w:shd w:val="clear" w:color="auto" w:fill="FFFFFF"/>
        </w:rPr>
        <w:t xml:space="preserve">, pvz. jei </w:t>
      </w:r>
      <w:r w:rsidR="00D32EF3" w:rsidRPr="00134240">
        <w:rPr>
          <w:rStyle w:val="normaltextrun"/>
          <w:rFonts w:eastAsia="Times New Roman" w:cstheme="minorHAnsi"/>
          <w:color w:val="000000"/>
          <w:sz w:val="22"/>
          <w:szCs w:val="22"/>
          <w:shd w:val="clear" w:color="auto" w:fill="FFFFFF"/>
          <w:lang w:eastAsia="lt-LT"/>
        </w:rPr>
        <w:t>tiekėjas pasitelkia ūkio subjektus (ar trečiuosius asmenis) (pavyzdžiui, specialistus, kurių pirkimo sutarties sudarymo atveju neplanuojama įdarbinti tiekėjo įmonėje), kurių pajėgumais remiasi, siekdamas atitikti kvalifikacijos reikalavimus, kartu su tiekėjo EBVPD teikiami ir šių subjektų EBVPD</w:t>
      </w:r>
      <w:r w:rsidR="00D96FAF" w:rsidRPr="00134240">
        <w:rPr>
          <w:rStyle w:val="normaltextrun"/>
          <w:rFonts w:eastAsia="Times New Roman" w:cstheme="minorHAnsi"/>
          <w:color w:val="000000"/>
          <w:sz w:val="22"/>
          <w:szCs w:val="22"/>
          <w:shd w:val="clear" w:color="auto" w:fill="FFFFFF"/>
          <w:lang w:eastAsia="lt-LT"/>
        </w:rPr>
        <w:t>.</w:t>
      </w:r>
    </w:p>
    <w:p w14:paraId="63DFF679" w14:textId="77777777" w:rsidR="00BD4CA5" w:rsidRPr="00134240" w:rsidRDefault="00BD4CA5" w:rsidP="00476DA9">
      <w:pPr>
        <w:pStyle w:val="paragraph"/>
        <w:numPr>
          <w:ilvl w:val="0"/>
          <w:numId w:val="29"/>
        </w:numPr>
        <w:spacing w:beforeAutospacing="0" w:after="0" w:afterAutospacing="0"/>
        <w:ind w:left="0" w:firstLine="567"/>
        <w:jc w:val="both"/>
        <w:textAlignment w:val="baseline"/>
        <w:rPr>
          <w:rFonts w:asciiTheme="minorHAnsi" w:hAnsiTheme="minorHAnsi" w:cstheme="minorHAnsi"/>
          <w:color w:val="000000"/>
          <w:sz w:val="22"/>
          <w:szCs w:val="22"/>
        </w:rPr>
      </w:pPr>
      <w:r w:rsidRPr="00134240">
        <w:rPr>
          <w:rStyle w:val="normaltextrun"/>
          <w:rFonts w:asciiTheme="minorHAnsi" w:hAnsiTheme="minorHAnsi" w:cstheme="minorHAnsi"/>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 3 dalyje nurodytoms aplinkybėms. </w:t>
      </w:r>
      <w:r w:rsidRPr="00134240">
        <w:rPr>
          <w:rStyle w:val="eop"/>
          <w:rFonts w:asciiTheme="minorHAnsi" w:hAnsiTheme="minorHAnsi" w:cstheme="minorHAnsi"/>
          <w:color w:val="000000"/>
          <w:sz w:val="22"/>
          <w:szCs w:val="22"/>
        </w:rPr>
        <w:t> </w:t>
      </w:r>
    </w:p>
    <w:p w14:paraId="21FF5EE5" w14:textId="77777777" w:rsidR="00BD4CA5" w:rsidRPr="00134240" w:rsidRDefault="00BD4CA5" w:rsidP="00476DA9">
      <w:pPr>
        <w:pStyle w:val="paragraph"/>
        <w:numPr>
          <w:ilvl w:val="0"/>
          <w:numId w:val="30"/>
        </w:numPr>
        <w:spacing w:beforeAutospacing="0" w:after="0" w:afterAutospacing="0"/>
        <w:ind w:left="0" w:firstLine="567"/>
        <w:jc w:val="both"/>
        <w:textAlignment w:val="baseline"/>
        <w:rPr>
          <w:rFonts w:asciiTheme="minorHAnsi" w:hAnsiTheme="minorHAnsi" w:cstheme="minorHAnsi"/>
          <w:color w:val="000000"/>
          <w:sz w:val="22"/>
          <w:szCs w:val="22"/>
        </w:rPr>
      </w:pPr>
      <w:r w:rsidRPr="00134240">
        <w:rPr>
          <w:rStyle w:val="normaltextrun"/>
          <w:rFonts w:asciiTheme="minorHAnsi" w:hAnsiTheme="minorHAnsi" w:cstheme="minorHAnsi"/>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134240">
        <w:rPr>
          <w:rStyle w:val="eop"/>
          <w:rFonts w:asciiTheme="minorHAnsi" w:hAnsiTheme="minorHAnsi" w:cstheme="minorHAnsi"/>
          <w:color w:val="000000"/>
          <w:sz w:val="22"/>
          <w:szCs w:val="22"/>
        </w:rPr>
        <w:t> </w:t>
      </w:r>
    </w:p>
    <w:p w14:paraId="5CE82FFC" w14:textId="77777777" w:rsidR="00BD4CA5" w:rsidRPr="00134240" w:rsidRDefault="00BD4CA5" w:rsidP="00476DA9">
      <w:pPr>
        <w:pStyle w:val="paragraph"/>
        <w:numPr>
          <w:ilvl w:val="0"/>
          <w:numId w:val="31"/>
        </w:numPr>
        <w:spacing w:beforeAutospacing="0" w:after="0" w:afterAutospacing="0"/>
        <w:ind w:left="0" w:firstLine="567"/>
        <w:jc w:val="both"/>
        <w:textAlignment w:val="baseline"/>
        <w:rPr>
          <w:rFonts w:asciiTheme="minorHAnsi" w:hAnsiTheme="minorHAnsi" w:cstheme="minorHAnsi"/>
          <w:color w:val="000000"/>
          <w:sz w:val="22"/>
          <w:szCs w:val="22"/>
        </w:rPr>
      </w:pPr>
      <w:r w:rsidRPr="00134240">
        <w:rPr>
          <w:rStyle w:val="normaltextrun"/>
          <w:rFonts w:asciiTheme="minorHAnsi" w:hAnsiTheme="minorHAnsi" w:cstheme="minorHAnsi"/>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134240">
        <w:rPr>
          <w:rStyle w:val="normaltextrun"/>
          <w:rFonts w:asciiTheme="minorHAnsi" w:hAnsiTheme="minorHAnsi" w:cstheme="minorHAnsi"/>
          <w:color w:val="000000"/>
          <w:sz w:val="22"/>
          <w:szCs w:val="22"/>
          <w:shd w:val="clear" w:color="auto" w:fill="FFFFFF"/>
        </w:rPr>
        <w:t>Certis</w:t>
      </w:r>
      <w:proofErr w:type="spellEnd"/>
      <w:r w:rsidRPr="00134240">
        <w:rPr>
          <w:rStyle w:val="normaltextrun"/>
          <w:rFonts w:asciiTheme="minorHAnsi" w:hAnsiTheme="minorHAnsi" w:cstheme="minorHAnsi"/>
          <w:color w:val="000000"/>
          <w:sz w:val="22"/>
          <w:szCs w:val="22"/>
          <w:shd w:val="clear" w:color="auto" w:fill="FFFFFF"/>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134240">
        <w:rPr>
          <w:rStyle w:val="normaltextrun"/>
          <w:rFonts w:asciiTheme="minorHAnsi" w:hAnsiTheme="minorHAnsi" w:cstheme="minorHAnsi"/>
          <w:color w:val="000000"/>
          <w:sz w:val="22"/>
          <w:szCs w:val="22"/>
          <w:shd w:val="clear" w:color="auto" w:fill="FFFFFF"/>
        </w:rPr>
        <w:t>Certis</w:t>
      </w:r>
      <w:proofErr w:type="spellEnd"/>
      <w:r w:rsidRPr="00134240">
        <w:rPr>
          <w:rStyle w:val="normaltextrun"/>
          <w:rFonts w:asciiTheme="minorHAnsi" w:hAnsiTheme="minorHAnsi" w:cstheme="minorHAnsi"/>
          <w:color w:val="000000"/>
          <w:sz w:val="22"/>
          <w:szCs w:val="22"/>
          <w:shd w:val="clear" w:color="auto" w:fill="FFFFFF"/>
        </w:rPr>
        <w:t xml:space="preserve">“, adresu </w:t>
      </w:r>
      <w:hyperlink r:id="rId12" w:tgtFrame="_blank" w:history="1">
        <w:r w:rsidRPr="00134240">
          <w:rPr>
            <w:rStyle w:val="normaltextrun"/>
            <w:rFonts w:asciiTheme="minorHAnsi" w:hAnsiTheme="minorHAnsi" w:cstheme="minorHAnsi"/>
            <w:color w:val="000000"/>
            <w:sz w:val="22"/>
            <w:szCs w:val="22"/>
            <w:u w:val="single"/>
            <w:shd w:val="clear" w:color="auto" w:fill="FFFFFF"/>
          </w:rPr>
          <w:t>https://ec.europa.eu/tools/ecertis/</w:t>
        </w:r>
      </w:hyperlink>
      <w:r w:rsidRPr="00134240">
        <w:rPr>
          <w:rStyle w:val="normaltextrun"/>
          <w:rFonts w:asciiTheme="minorHAnsi" w:hAnsiTheme="minorHAnsi" w:cstheme="minorHAnsi"/>
          <w:color w:val="000000"/>
          <w:sz w:val="22"/>
          <w:szCs w:val="22"/>
          <w:shd w:val="clear" w:color="auto" w:fill="FFFFFF"/>
        </w:rPr>
        <w:t>.</w:t>
      </w:r>
      <w:r w:rsidRPr="00134240">
        <w:rPr>
          <w:rStyle w:val="eop"/>
          <w:rFonts w:asciiTheme="minorHAnsi" w:hAnsiTheme="minorHAnsi" w:cstheme="minorHAnsi"/>
          <w:color w:val="000000"/>
          <w:sz w:val="22"/>
          <w:szCs w:val="22"/>
        </w:rPr>
        <w:t> </w:t>
      </w:r>
    </w:p>
    <w:p w14:paraId="5285CA9C" w14:textId="77777777" w:rsidR="00BD4CA5" w:rsidRPr="00134240" w:rsidRDefault="00BD4CA5" w:rsidP="00476DA9">
      <w:pPr>
        <w:pStyle w:val="paragraph"/>
        <w:numPr>
          <w:ilvl w:val="0"/>
          <w:numId w:val="32"/>
        </w:numPr>
        <w:spacing w:beforeAutospacing="0" w:after="0" w:afterAutospacing="0"/>
        <w:ind w:left="0" w:firstLine="567"/>
        <w:jc w:val="both"/>
        <w:textAlignment w:val="baseline"/>
        <w:rPr>
          <w:rFonts w:asciiTheme="minorHAnsi" w:hAnsiTheme="minorHAnsi" w:cstheme="minorHAnsi"/>
          <w:color w:val="000000"/>
          <w:sz w:val="22"/>
          <w:szCs w:val="22"/>
        </w:rPr>
      </w:pPr>
      <w:r w:rsidRPr="00134240">
        <w:rPr>
          <w:rStyle w:val="normaltextrun"/>
          <w:rFonts w:asciiTheme="minorHAnsi" w:hAnsiTheme="minorHAnsi" w:cstheme="minorHAnsi"/>
          <w:color w:val="000000"/>
          <w:sz w:val="22"/>
          <w:szCs w:val="22"/>
          <w:shd w:val="clear" w:color="auto" w:fill="FFFFFF"/>
        </w:rPr>
        <w:t>Perkančioji organizacija nereikalauja iš tiekėjo pateikti dokumentų, patvirtinančių jo pašalinimo pagrindų nebuvimą, jeigu ji:</w:t>
      </w:r>
      <w:r w:rsidRPr="00134240">
        <w:rPr>
          <w:rStyle w:val="eop"/>
          <w:rFonts w:asciiTheme="minorHAnsi" w:hAnsiTheme="minorHAnsi" w:cstheme="minorHAnsi"/>
          <w:color w:val="000000"/>
          <w:sz w:val="22"/>
          <w:szCs w:val="22"/>
        </w:rPr>
        <w:t> </w:t>
      </w:r>
    </w:p>
    <w:p w14:paraId="71BAAA5F" w14:textId="77777777" w:rsidR="00BD4CA5" w:rsidRPr="00134240" w:rsidRDefault="00BD4CA5" w:rsidP="00476DA9">
      <w:pPr>
        <w:pStyle w:val="paragraph"/>
        <w:numPr>
          <w:ilvl w:val="1"/>
          <w:numId w:val="36"/>
        </w:numPr>
        <w:spacing w:beforeAutospacing="0" w:after="0" w:afterAutospacing="0"/>
        <w:ind w:left="0" w:firstLine="567"/>
        <w:jc w:val="both"/>
        <w:textAlignment w:val="baseline"/>
        <w:rPr>
          <w:rFonts w:asciiTheme="minorHAnsi" w:hAnsiTheme="minorHAnsi" w:cstheme="minorHAnsi"/>
          <w:color w:val="000000"/>
          <w:sz w:val="22"/>
          <w:szCs w:val="22"/>
        </w:rPr>
      </w:pPr>
      <w:r w:rsidRPr="00134240">
        <w:rPr>
          <w:rStyle w:val="normaltextrun"/>
          <w:rFonts w:asciiTheme="minorHAnsi" w:hAnsiTheme="minorHAnsi" w:cstheme="minorHAnsi"/>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134240">
        <w:rPr>
          <w:rStyle w:val="eop"/>
          <w:rFonts w:asciiTheme="minorHAnsi" w:hAnsiTheme="minorHAnsi" w:cstheme="minorHAnsi"/>
          <w:color w:val="000000"/>
          <w:sz w:val="22"/>
          <w:szCs w:val="22"/>
        </w:rPr>
        <w:t> </w:t>
      </w:r>
    </w:p>
    <w:p w14:paraId="2126E757" w14:textId="77777777" w:rsidR="00BD4CA5" w:rsidRPr="00134240" w:rsidRDefault="00BD4CA5" w:rsidP="00476DA9">
      <w:pPr>
        <w:pStyle w:val="paragraph"/>
        <w:numPr>
          <w:ilvl w:val="1"/>
          <w:numId w:val="36"/>
        </w:numPr>
        <w:spacing w:beforeAutospacing="0" w:after="0" w:afterAutospacing="0"/>
        <w:ind w:left="0" w:firstLine="567"/>
        <w:jc w:val="both"/>
        <w:textAlignment w:val="baseline"/>
        <w:rPr>
          <w:rStyle w:val="normaltextrun"/>
          <w:rFonts w:asciiTheme="minorHAnsi" w:hAnsiTheme="minorHAnsi" w:cstheme="minorHAnsi"/>
          <w:color w:val="000000"/>
          <w:sz w:val="22"/>
          <w:szCs w:val="22"/>
        </w:rPr>
      </w:pPr>
      <w:r w:rsidRPr="00134240">
        <w:rPr>
          <w:rStyle w:val="normaltextrun"/>
          <w:rFonts w:asciiTheme="minorHAnsi" w:hAnsiTheme="minorHAnsi" w:cstheme="minorHAnsi"/>
          <w:color w:val="000000"/>
          <w:sz w:val="22"/>
          <w:szCs w:val="22"/>
          <w:shd w:val="clear" w:color="auto" w:fill="FFFFFF"/>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F3A778A" w14:textId="77777777" w:rsidR="00BD4CA5" w:rsidRPr="00134240" w:rsidRDefault="00BD4CA5" w:rsidP="00476DA9">
      <w:pPr>
        <w:pStyle w:val="paragraph"/>
        <w:numPr>
          <w:ilvl w:val="0"/>
          <w:numId w:val="33"/>
        </w:numPr>
        <w:spacing w:beforeAutospacing="0" w:after="0" w:afterAutospacing="0"/>
        <w:ind w:left="0" w:firstLine="567"/>
        <w:jc w:val="both"/>
        <w:textAlignment w:val="baseline"/>
        <w:rPr>
          <w:rFonts w:asciiTheme="minorHAnsi" w:hAnsiTheme="minorHAnsi" w:cstheme="minorHAnsi"/>
          <w:color w:val="000000"/>
          <w:sz w:val="22"/>
          <w:szCs w:val="22"/>
        </w:rPr>
      </w:pPr>
      <w:r w:rsidRPr="00134240">
        <w:rPr>
          <w:rStyle w:val="normaltextrun"/>
          <w:rFonts w:asciiTheme="minorHAnsi" w:hAnsiTheme="minorHAnsi" w:cstheme="minorHAnsi"/>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134240">
        <w:rPr>
          <w:rStyle w:val="eop"/>
          <w:rFonts w:asciiTheme="minorHAnsi" w:hAnsiTheme="minorHAnsi" w:cstheme="minorHAnsi"/>
          <w:color w:val="000000"/>
          <w:sz w:val="22"/>
          <w:szCs w:val="22"/>
        </w:rPr>
        <w:t> </w:t>
      </w:r>
    </w:p>
    <w:p w14:paraId="6108D7F3" w14:textId="24B1AA62" w:rsidR="00BD4CA5" w:rsidRPr="00134240" w:rsidRDefault="00BD4CA5" w:rsidP="00476DA9">
      <w:pPr>
        <w:pStyle w:val="paragraph"/>
        <w:numPr>
          <w:ilvl w:val="1"/>
          <w:numId w:val="38"/>
        </w:numPr>
        <w:spacing w:beforeAutospacing="0" w:after="0" w:afterAutospacing="0"/>
        <w:ind w:left="0" w:firstLine="567"/>
        <w:jc w:val="both"/>
        <w:textAlignment w:val="baseline"/>
        <w:rPr>
          <w:rFonts w:asciiTheme="minorHAnsi" w:hAnsiTheme="minorHAnsi" w:cstheme="minorHAnsi"/>
          <w:color w:val="000000"/>
          <w:sz w:val="22"/>
          <w:szCs w:val="22"/>
        </w:rPr>
      </w:pPr>
      <w:r w:rsidRPr="00134240">
        <w:rPr>
          <w:rStyle w:val="normaltextrun"/>
          <w:rFonts w:asciiTheme="minorHAnsi" w:hAnsiTheme="minorHAnsi" w:cstheme="minorHAnsi"/>
          <w:color w:val="000000"/>
          <w:sz w:val="22"/>
          <w:szCs w:val="22"/>
          <w:shd w:val="clear" w:color="auto" w:fill="FFFFFF"/>
        </w:rPr>
        <w:t>priesaikos deklaracija;</w:t>
      </w:r>
      <w:r w:rsidRPr="00134240">
        <w:rPr>
          <w:rStyle w:val="eop"/>
          <w:rFonts w:asciiTheme="minorHAnsi" w:hAnsiTheme="minorHAnsi" w:cstheme="minorHAnsi"/>
          <w:color w:val="000000"/>
          <w:sz w:val="22"/>
          <w:szCs w:val="22"/>
        </w:rPr>
        <w:t> </w:t>
      </w:r>
    </w:p>
    <w:p w14:paraId="1552A79B" w14:textId="77777777" w:rsidR="00F52105" w:rsidRPr="00134240" w:rsidRDefault="00BD4CA5" w:rsidP="00476DA9">
      <w:pPr>
        <w:pStyle w:val="paragraph"/>
        <w:numPr>
          <w:ilvl w:val="1"/>
          <w:numId w:val="38"/>
        </w:numPr>
        <w:spacing w:beforeAutospacing="0" w:after="0" w:afterAutospacing="0"/>
        <w:ind w:left="0" w:firstLine="567"/>
        <w:jc w:val="both"/>
        <w:textAlignment w:val="baseline"/>
        <w:rPr>
          <w:rStyle w:val="eop"/>
          <w:rFonts w:asciiTheme="minorHAnsi" w:hAnsiTheme="minorHAnsi" w:cstheme="minorHAnsi"/>
          <w:color w:val="000000"/>
          <w:sz w:val="22"/>
          <w:szCs w:val="22"/>
        </w:rPr>
      </w:pPr>
      <w:r w:rsidRPr="00134240">
        <w:rPr>
          <w:rStyle w:val="normaltextrun"/>
          <w:rFonts w:asciiTheme="minorHAnsi" w:hAnsiTheme="minorHAnsi" w:cstheme="minorHAnsi"/>
          <w:color w:val="000000"/>
          <w:sz w:val="22"/>
          <w:szCs w:val="22"/>
          <w:shd w:val="clear" w:color="auto" w:fill="FFFFF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34240">
        <w:rPr>
          <w:rStyle w:val="eop"/>
          <w:rFonts w:asciiTheme="minorHAnsi" w:hAnsiTheme="minorHAnsi" w:cstheme="minorHAnsi"/>
          <w:color w:val="000000"/>
          <w:sz w:val="22"/>
          <w:szCs w:val="22"/>
        </w:rPr>
        <w:t> </w:t>
      </w:r>
    </w:p>
    <w:p w14:paraId="32B9D2C8" w14:textId="49A484D6" w:rsidR="009F4E10" w:rsidRPr="00134240" w:rsidRDefault="009F4E10" w:rsidP="00476DA9">
      <w:pPr>
        <w:pStyle w:val="paragraph"/>
        <w:numPr>
          <w:ilvl w:val="0"/>
          <w:numId w:val="38"/>
        </w:numPr>
        <w:spacing w:beforeAutospacing="0" w:after="0" w:afterAutospacing="0"/>
        <w:ind w:left="0" w:firstLine="567"/>
        <w:jc w:val="both"/>
        <w:textAlignment w:val="baseline"/>
        <w:rPr>
          <w:rFonts w:asciiTheme="minorHAnsi" w:hAnsiTheme="minorHAnsi" w:cstheme="minorHAnsi"/>
          <w:color w:val="000000"/>
          <w:sz w:val="22"/>
          <w:szCs w:val="22"/>
        </w:rPr>
      </w:pPr>
      <w:r w:rsidRPr="00134240">
        <w:rPr>
          <w:rFonts w:asciiTheme="minorHAnsi" w:hAnsiTheme="minorHAnsi" w:cstheme="minorHAnsi"/>
          <w:sz w:val="22"/>
          <w:szCs w:val="22"/>
        </w:rPr>
        <w:t xml:space="preserve">Pašalinimo pagrindai netaikomi: </w:t>
      </w:r>
    </w:p>
    <w:p w14:paraId="5F696A94" w14:textId="51132B37" w:rsidR="009F4E10" w:rsidRPr="00134240" w:rsidRDefault="009F4E10" w:rsidP="00476DA9">
      <w:pPr>
        <w:spacing w:after="0" w:line="257" w:lineRule="auto"/>
        <w:ind w:firstLine="567"/>
        <w:jc w:val="both"/>
        <w:rPr>
          <w:rFonts w:cstheme="minorHAnsi"/>
          <w:sz w:val="22"/>
          <w:szCs w:val="22"/>
        </w:rPr>
      </w:pPr>
      <w:r w:rsidRPr="00134240">
        <w:rPr>
          <w:rFonts w:cstheme="minorHAnsi"/>
          <w:sz w:val="22"/>
          <w:szCs w:val="22"/>
        </w:rPr>
        <w:t>10.1. subtiekėjams, kurių pajėgumais tiekėjas nesiremia</w:t>
      </w:r>
      <w:r w:rsidR="002D0300" w:rsidRPr="00134240">
        <w:rPr>
          <w:rFonts w:cstheme="minorHAnsi"/>
          <w:sz w:val="22"/>
          <w:szCs w:val="22"/>
        </w:rPr>
        <w:t>;</w:t>
      </w:r>
      <w:r w:rsidRPr="00134240">
        <w:rPr>
          <w:rFonts w:cstheme="minorHAnsi"/>
          <w:sz w:val="22"/>
          <w:szCs w:val="22"/>
        </w:rPr>
        <w:t xml:space="preserve"> </w:t>
      </w:r>
    </w:p>
    <w:p w14:paraId="2015C655" w14:textId="77777777" w:rsidR="00E6455D" w:rsidRPr="00134240" w:rsidRDefault="009F4E10" w:rsidP="00476DA9">
      <w:pPr>
        <w:spacing w:after="0" w:line="257" w:lineRule="auto"/>
        <w:ind w:firstLine="567"/>
        <w:jc w:val="both"/>
        <w:rPr>
          <w:rFonts w:cstheme="minorHAnsi"/>
          <w:sz w:val="22"/>
          <w:szCs w:val="22"/>
        </w:rPr>
      </w:pPr>
      <w:r w:rsidRPr="00134240">
        <w:rPr>
          <w:rFonts w:cstheme="minorHAnsi"/>
          <w:sz w:val="22"/>
          <w:szCs w:val="22"/>
        </w:rPr>
        <w:t>10.2. fiziniams asmenims (specialistams), kurių pajėgumais tiekėjas remiasi pagal VPĮ 49 straipsnį ir kuriuos, pirkimo laimėjimo atveju, tiekėjas ketina įdarbinti, (</w:t>
      </w:r>
      <w:proofErr w:type="spellStart"/>
      <w:r w:rsidRPr="00134240">
        <w:rPr>
          <w:rFonts w:cstheme="minorHAnsi"/>
          <w:sz w:val="22"/>
          <w:szCs w:val="22"/>
        </w:rPr>
        <w:t>kvazisubtiekėjų</w:t>
      </w:r>
      <w:proofErr w:type="spellEnd"/>
      <w:r w:rsidRPr="00134240">
        <w:rPr>
          <w:rFonts w:cstheme="minorHAnsi"/>
          <w:sz w:val="22"/>
          <w:szCs w:val="22"/>
        </w:rPr>
        <w:t>).</w:t>
      </w:r>
    </w:p>
    <w:p w14:paraId="38ECEDE5" w14:textId="1EC0BE87" w:rsidR="00661EB4" w:rsidRPr="00134240" w:rsidRDefault="00661EB4" w:rsidP="00476DA9">
      <w:pPr>
        <w:pStyle w:val="ListParagraph"/>
        <w:widowControl w:val="0"/>
        <w:numPr>
          <w:ilvl w:val="0"/>
          <w:numId w:val="38"/>
        </w:numPr>
        <w:tabs>
          <w:tab w:val="left" w:pos="831"/>
        </w:tabs>
        <w:autoSpaceDE w:val="0"/>
        <w:autoSpaceDN w:val="0"/>
        <w:spacing w:before="1" w:after="0" w:line="256" w:lineRule="auto"/>
        <w:ind w:right="111"/>
        <w:jc w:val="both"/>
        <w:rPr>
          <w:rFonts w:eastAsia="Verdana" w:cstheme="minorHAnsi"/>
          <w:w w:val="95"/>
          <w:sz w:val="22"/>
          <w:szCs w:val="22"/>
        </w:rPr>
      </w:pPr>
      <w:r w:rsidRPr="00134240">
        <w:rPr>
          <w:rFonts w:cstheme="minorHAnsi"/>
          <w:sz w:val="22"/>
          <w:szCs w:val="22"/>
        </w:rPr>
        <w:t xml:space="preserve"> </w:t>
      </w:r>
      <w:r w:rsidRPr="00134240">
        <w:rPr>
          <w:rFonts w:eastAsia="Verdana" w:cstheme="minorHAnsi"/>
          <w:w w:val="95"/>
          <w:sz w:val="22"/>
          <w:szCs w:val="22"/>
        </w:rPr>
        <w:t>Perkančioji organizacija pašalina tiekėją iš pirkimo procedūros pagal VPĮ 46 straipsnio 4 ir 6 dalyse nurodytus nustatytus pašalinimo pagrindus ir tuo atveju, kai ji turi įtikinamų duomenų, kad tiekėjas yra įsteigtas arba dalyvauja pirkime vietoj kito asmens, siekiant išvengti VPĮ 46 straipsnio 4 ir 6 dalyse nurodytų pašalinimo pagrindų taikymo.</w:t>
      </w:r>
    </w:p>
    <w:p w14:paraId="58D7BCA9" w14:textId="331416E3" w:rsidR="005012FC" w:rsidRPr="00134240" w:rsidRDefault="005012FC" w:rsidP="00476DA9">
      <w:pPr>
        <w:pStyle w:val="ListParagraph"/>
        <w:widowControl w:val="0"/>
        <w:numPr>
          <w:ilvl w:val="0"/>
          <w:numId w:val="38"/>
        </w:numPr>
        <w:tabs>
          <w:tab w:val="left" w:pos="831"/>
        </w:tabs>
        <w:autoSpaceDE w:val="0"/>
        <w:autoSpaceDN w:val="0"/>
        <w:spacing w:before="1" w:after="0" w:line="256" w:lineRule="auto"/>
        <w:ind w:right="111"/>
        <w:jc w:val="both"/>
        <w:rPr>
          <w:rFonts w:eastAsia="Verdana" w:cstheme="minorHAnsi"/>
          <w:w w:val="95"/>
          <w:sz w:val="22"/>
          <w:szCs w:val="22"/>
        </w:rPr>
      </w:pPr>
      <w:r w:rsidRPr="00134240">
        <w:rPr>
          <w:rFonts w:eastAsia="Verdana" w:cstheme="minorHAnsi"/>
          <w:w w:val="95"/>
          <w:sz w:val="22"/>
          <w:szCs w:val="22"/>
        </w:rPr>
        <w:t>Perkančioji organizacija taip pat patikrina, ar dėl ūkio subjektų, kurių pajėgumais ketina remtis tiekėjas, nėra nustatytų pašalinimo pagrindų. Jeigu dėl ūkio subjekto yra bent vienas nustatytas pašalinimo pagrindas, perkančioji organizacija reikalaus per jos nustatytą terminą pakeisti jį kitu ūkio subjektu, dėl kurio nėra pašalinimo pagrindų.</w:t>
      </w:r>
    </w:p>
    <w:p w14:paraId="4FEF176B" w14:textId="1AA3F083" w:rsidR="00D76B98" w:rsidRPr="00134240" w:rsidRDefault="00D76B98" w:rsidP="00476DA9">
      <w:pPr>
        <w:pStyle w:val="ListParagraph"/>
        <w:widowControl w:val="0"/>
        <w:numPr>
          <w:ilvl w:val="0"/>
          <w:numId w:val="38"/>
        </w:numPr>
        <w:tabs>
          <w:tab w:val="left" w:pos="831"/>
        </w:tabs>
        <w:autoSpaceDE w:val="0"/>
        <w:autoSpaceDN w:val="0"/>
        <w:spacing w:before="1" w:after="0" w:line="256" w:lineRule="auto"/>
        <w:ind w:right="111"/>
        <w:jc w:val="both"/>
        <w:rPr>
          <w:rFonts w:eastAsia="Verdana" w:cstheme="minorHAnsi"/>
          <w:w w:val="95"/>
          <w:sz w:val="22"/>
          <w:szCs w:val="22"/>
        </w:rPr>
      </w:pPr>
      <w:r w:rsidRPr="00134240">
        <w:rPr>
          <w:rFonts w:eastAsia="Verdana" w:cstheme="minorHAnsi"/>
          <w:w w:val="95"/>
          <w:sz w:val="22"/>
          <w:szCs w:val="22"/>
        </w:rPr>
        <w:t>Nepaisant 11 Ir 12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7.3 punkte nurodytais pašalinimo pagrindais gali būti atsižvelgiama į pagal VPĮ 52 ir 91 straipsnius skelbiamą informaciją</w:t>
      </w:r>
    </w:p>
    <w:p w14:paraId="7BEE6402" w14:textId="4374F025" w:rsidR="00D76B98" w:rsidRPr="00134240" w:rsidRDefault="00D76B98" w:rsidP="00D76B98">
      <w:pPr>
        <w:widowControl w:val="0"/>
        <w:tabs>
          <w:tab w:val="left" w:pos="831"/>
        </w:tabs>
        <w:autoSpaceDE w:val="0"/>
        <w:autoSpaceDN w:val="0"/>
        <w:spacing w:before="1" w:after="0" w:line="256" w:lineRule="auto"/>
        <w:ind w:right="111"/>
        <w:jc w:val="both"/>
        <w:rPr>
          <w:rFonts w:eastAsia="Verdana" w:cstheme="minorHAnsi"/>
          <w:w w:val="95"/>
          <w:sz w:val="22"/>
          <w:szCs w:val="22"/>
        </w:rPr>
      </w:pPr>
    </w:p>
    <w:p w14:paraId="6F7248C3" w14:textId="77777777" w:rsidR="00BD4CA5" w:rsidRPr="00134240" w:rsidRDefault="00BD4CA5" w:rsidP="009F4E10">
      <w:pPr>
        <w:spacing w:line="257" w:lineRule="auto"/>
        <w:ind w:firstLine="567"/>
        <w:contextualSpacing/>
        <w:jc w:val="both"/>
        <w:rPr>
          <w:rFonts w:eastAsia="Calibri" w:cstheme="minorHAnsi"/>
          <w:smallCaps/>
          <w:sz w:val="22"/>
          <w:szCs w:val="22"/>
        </w:rPr>
      </w:pPr>
    </w:p>
    <w:p w14:paraId="0E5E4B3E" w14:textId="77777777" w:rsidR="00BD4CA5" w:rsidRPr="00134240" w:rsidRDefault="00BD4CA5" w:rsidP="00BD4CA5">
      <w:pPr>
        <w:ind w:left="32"/>
        <w:jc w:val="center"/>
        <w:rPr>
          <w:rFonts w:cstheme="minorHAnsi"/>
          <w:b/>
          <w:bCs/>
          <w:sz w:val="22"/>
          <w:szCs w:val="22"/>
        </w:rPr>
        <w:sectPr w:rsidR="00BD4CA5" w:rsidRPr="00134240" w:rsidSect="00BC088D">
          <w:headerReference w:type="default" r:id="rId13"/>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1410"/>
        <w:gridCol w:w="4678"/>
        <w:gridCol w:w="2693"/>
        <w:gridCol w:w="5059"/>
      </w:tblGrid>
      <w:tr w:rsidR="00BD4CA5" w:rsidRPr="00134240" w14:paraId="6E3BD269" w14:textId="77777777" w:rsidTr="00965BA9">
        <w:trPr>
          <w:trHeight w:val="300"/>
        </w:trPr>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52793A4D" w14:textId="77777777" w:rsidR="00BD4CA5" w:rsidRPr="00134240" w:rsidRDefault="00BD4CA5" w:rsidP="00BD4CA5">
            <w:pPr>
              <w:spacing w:after="0" w:line="240" w:lineRule="auto"/>
              <w:textAlignment w:val="baseline"/>
              <w:rPr>
                <w:rFonts w:eastAsia="Times New Roman" w:cstheme="minorHAnsi"/>
                <w:sz w:val="22"/>
                <w:szCs w:val="22"/>
                <w:lang w:eastAsia="lt-LT"/>
              </w:rPr>
            </w:pPr>
            <w:r w:rsidRPr="00134240">
              <w:rPr>
                <w:rFonts w:eastAsia="Times New Roman" w:cstheme="minorHAnsi"/>
                <w:b/>
                <w:bCs/>
                <w:sz w:val="22"/>
                <w:szCs w:val="22"/>
              </w:rPr>
              <w:lastRenderedPageBreak/>
              <w:t>Eil. Nr.</w:t>
            </w:r>
            <w:r w:rsidRPr="00134240">
              <w:rPr>
                <w:rFonts w:eastAsia="Times New Roman" w:cstheme="minorHAnsi"/>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0FBE7F55" w14:textId="77777777" w:rsidR="00BD4CA5" w:rsidRPr="00134240" w:rsidRDefault="00BD4CA5" w:rsidP="00BD4CA5">
            <w:pPr>
              <w:spacing w:after="0" w:line="240" w:lineRule="auto"/>
              <w:jc w:val="center"/>
              <w:textAlignment w:val="baseline"/>
              <w:rPr>
                <w:rFonts w:eastAsia="Times New Roman" w:cstheme="minorHAnsi"/>
                <w:sz w:val="22"/>
                <w:szCs w:val="22"/>
                <w:lang w:eastAsia="lt-LT"/>
              </w:rPr>
            </w:pPr>
            <w:r w:rsidRPr="00134240">
              <w:rPr>
                <w:rFonts w:eastAsia="Times New Roman" w:cstheme="minorHAnsi"/>
                <w:b/>
                <w:bCs/>
                <w:sz w:val="22"/>
                <w:szCs w:val="22"/>
              </w:rPr>
              <w:t>Tiekėjo pašalinimo pagrindai</w:t>
            </w:r>
            <w:r w:rsidRPr="00134240">
              <w:rPr>
                <w:rFonts w:eastAsia="Times New Roman" w:cstheme="minorHAnsi"/>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1A278DD0" w14:textId="77777777" w:rsidR="00BD4CA5" w:rsidRPr="00134240" w:rsidRDefault="00BD4CA5" w:rsidP="00BD4CA5">
            <w:pPr>
              <w:spacing w:after="0" w:line="240" w:lineRule="auto"/>
              <w:jc w:val="center"/>
              <w:textAlignment w:val="baseline"/>
              <w:rPr>
                <w:rFonts w:eastAsia="Times New Roman" w:cstheme="minorHAnsi"/>
                <w:sz w:val="22"/>
                <w:szCs w:val="22"/>
                <w:lang w:eastAsia="lt-LT"/>
              </w:rPr>
            </w:pPr>
            <w:r w:rsidRPr="00134240">
              <w:rPr>
                <w:rFonts w:eastAsia="Times New Roman" w:cstheme="minorHAnsi"/>
                <w:b/>
                <w:bCs/>
                <w:sz w:val="22"/>
                <w:szCs w:val="22"/>
              </w:rPr>
              <w:t>VPĮ straipsnis,  dalis, punktas bei EBVPD formos dalis pildymui </w:t>
            </w:r>
            <w:r w:rsidRPr="00134240">
              <w:rPr>
                <w:rFonts w:eastAsia="Times New Roman" w:cstheme="minorHAnsi"/>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7A78254C" w14:textId="77777777" w:rsidR="00BD4CA5" w:rsidRPr="00134240" w:rsidRDefault="00BD4CA5" w:rsidP="00BD4CA5">
            <w:pPr>
              <w:spacing w:after="0" w:line="240" w:lineRule="auto"/>
              <w:jc w:val="center"/>
              <w:textAlignment w:val="baseline"/>
              <w:rPr>
                <w:rFonts w:eastAsia="Times New Roman" w:cstheme="minorHAnsi"/>
                <w:sz w:val="22"/>
                <w:szCs w:val="22"/>
                <w:lang w:eastAsia="lt-LT"/>
              </w:rPr>
            </w:pPr>
            <w:r w:rsidRPr="00134240">
              <w:rPr>
                <w:rFonts w:eastAsia="Times New Roman" w:cstheme="minorHAnsi"/>
                <w:b/>
                <w:bCs/>
                <w:sz w:val="22"/>
                <w:szCs w:val="22"/>
              </w:rPr>
              <w:t>Pašalinimo pagrindų nebuvimą įrodantys dokumentai</w:t>
            </w:r>
            <w:r w:rsidRPr="00134240">
              <w:rPr>
                <w:rFonts w:eastAsia="Times New Roman" w:cstheme="minorHAnsi"/>
                <w:sz w:val="22"/>
                <w:szCs w:val="22"/>
              </w:rPr>
              <w:t> </w:t>
            </w:r>
          </w:p>
        </w:tc>
      </w:tr>
      <w:tr w:rsidR="00BD4CA5" w:rsidRPr="00134240" w14:paraId="1D51D7A2" w14:textId="77777777" w:rsidTr="00965BA9">
        <w:trPr>
          <w:trHeight w:val="300"/>
        </w:trPr>
        <w:tc>
          <w:tcPr>
            <w:tcW w:w="13840"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8040574"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b/>
                <w:bCs/>
                <w:sz w:val="22"/>
                <w:szCs w:val="22"/>
              </w:rPr>
              <w:t>Privalomi</w:t>
            </w:r>
            <w:r w:rsidRPr="00134240">
              <w:rPr>
                <w:rFonts w:eastAsia="Times New Roman" w:cstheme="minorHAnsi"/>
                <w:b/>
                <w:bCs/>
                <w:sz w:val="22"/>
                <w:szCs w:val="22"/>
                <w:vertAlign w:val="superscript"/>
              </w:rPr>
              <w:t>1</w:t>
            </w:r>
            <w:r w:rsidRPr="00134240">
              <w:rPr>
                <w:rFonts w:eastAsia="Times New Roman" w:cstheme="minorHAnsi"/>
                <w:b/>
                <w:bCs/>
                <w:sz w:val="22"/>
                <w:szCs w:val="22"/>
              </w:rPr>
              <w:t xml:space="preserve"> pašalinimo pagrindai pagal VPĮ 46 straipsnio 1 – 4 dalių nuostatas</w:t>
            </w:r>
            <w:r w:rsidRPr="00134240">
              <w:rPr>
                <w:rFonts w:eastAsia="Times New Roman" w:cstheme="minorHAnsi"/>
                <w:sz w:val="22"/>
                <w:szCs w:val="22"/>
              </w:rPr>
              <w:t> </w:t>
            </w:r>
          </w:p>
        </w:tc>
      </w:tr>
      <w:tr w:rsidR="00BD4CA5" w:rsidRPr="00134240" w14:paraId="6DD72985" w14:textId="77777777" w:rsidTr="00965BA9">
        <w:trPr>
          <w:trHeight w:val="300"/>
        </w:trPr>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CA26EF" w14:textId="77777777" w:rsidR="00BD4CA5" w:rsidRPr="00134240" w:rsidRDefault="00BD4CA5" w:rsidP="00096AF8">
            <w:pPr>
              <w:numPr>
                <w:ilvl w:val="0"/>
                <w:numId w:val="6"/>
              </w:numPr>
              <w:tabs>
                <w:tab w:val="left" w:pos="1700"/>
              </w:tabs>
              <w:spacing w:after="0" w:line="240" w:lineRule="auto"/>
              <w:ind w:left="0" w:right="1045" w:firstLine="0"/>
              <w:textAlignment w:val="baseline"/>
              <w:rPr>
                <w:rFonts w:eastAsia="Times New Roman" w:cstheme="minorHAnsi"/>
                <w:sz w:val="22"/>
                <w:szCs w:val="22"/>
                <w:lang w:eastAsia="lt-LT"/>
              </w:rPr>
            </w:pP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1448ACC"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Tiekėjas arba jo atsakingas asmuo, nurodytas VPĮ 46 straipsnio 2 dalies 2 punkte, nuteistas už šią nusikalstamą veiką: </w:t>
            </w:r>
          </w:p>
          <w:p w14:paraId="4D8D8422"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1) dalyvavimą nusikalstamame susivienijime, jo organizavimą ar vadovavimą jam; </w:t>
            </w:r>
          </w:p>
          <w:p w14:paraId="4912E5E4"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2) kyšininkavimą, prekybą poveikiu, papirkimą; </w:t>
            </w:r>
          </w:p>
          <w:p w14:paraId="750A37FD"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2412CEC9"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4) nusikalstamą bankrotą; </w:t>
            </w:r>
          </w:p>
          <w:p w14:paraId="0093C1D3"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5) teroristinį ir su teroristine veikla susijusį nusikaltimą; </w:t>
            </w:r>
          </w:p>
          <w:p w14:paraId="3F7F7619"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6) nusikalstamu būdu gauto turto legalizavimą; </w:t>
            </w:r>
          </w:p>
          <w:p w14:paraId="17E26AA3"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7) prekybą žmonėmis, vaiko pirkimą arba pardavimą; </w:t>
            </w:r>
          </w:p>
          <w:p w14:paraId="6421AE14"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8) kitos valstybės tiekėjo atliktą nusikaltimą, apibrėžtą Direktyvos 2014/24/ES 57 straipsnio 1 dalyje išvardytus Europos Sąjungos teisės </w:t>
            </w:r>
            <w:r w:rsidRPr="00134240">
              <w:rPr>
                <w:rFonts w:eastAsia="Times New Roman" w:cstheme="minorHAnsi"/>
                <w:sz w:val="22"/>
                <w:szCs w:val="22"/>
              </w:rPr>
              <w:lastRenderedPageBreak/>
              <w:t>aktus įgyvendinančiuose kitų valstybių teisės aktuose. </w:t>
            </w:r>
          </w:p>
          <w:p w14:paraId="7B201E50"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1A37D63B"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Laikoma, kad tiekėjas arba jo atsakingas asmuo nuteistas už aukščiau nurodytą nusikalstamą veiką, kai dėl: </w:t>
            </w:r>
          </w:p>
          <w:p w14:paraId="6B224FF3"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1) tiekėjo, kuris yra fizinis asmuo, per pastaruosius 5 metus buvo priimtas ir įsiteisėjęs apkaltinamasis teismo nuosprendis ir šis asmuo turi neišnykusį ar nepanaikintą teistumą; </w:t>
            </w:r>
          </w:p>
          <w:p w14:paraId="3445B28A"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0DF2335"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arba </w:t>
            </w:r>
          </w:p>
          <w:p w14:paraId="3C17E564"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3) tiekėjo, kuris yra juridinis asmuo, kita organizacija ar jos </w:t>
            </w:r>
            <w:r w:rsidRPr="00134240">
              <w:rPr>
                <w:rFonts w:eastAsia="Times New Roman" w:cstheme="minorHAnsi"/>
                <w:b/>
                <w:bCs/>
                <w:sz w:val="22"/>
                <w:szCs w:val="22"/>
              </w:rPr>
              <w:t>struktūrinis</w:t>
            </w:r>
            <w:r w:rsidRPr="00134240">
              <w:rPr>
                <w:rFonts w:eastAsia="Times New Roman" w:cstheme="minorHAnsi"/>
                <w:sz w:val="22"/>
                <w:szCs w:val="22"/>
              </w:rPr>
              <w:t xml:space="preserve"> padalinys, per pastaruosius 5 metus buvo priimtas ir įsiteisėjęs apkaltinamasis teismo nuosprendis arba VPĮ 46 straipsnio 3 dalies atveju – galutinis administracinis sprendimas, jeigu </w:t>
            </w:r>
            <w:r w:rsidRPr="00134240">
              <w:rPr>
                <w:rFonts w:eastAsia="Times New Roman" w:cstheme="minorHAnsi"/>
                <w:sz w:val="22"/>
                <w:szCs w:val="22"/>
              </w:rPr>
              <w:lastRenderedPageBreak/>
              <w:t>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BC7F82E"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b/>
                <w:bCs/>
                <w:sz w:val="22"/>
                <w:szCs w:val="22"/>
              </w:rPr>
              <w:lastRenderedPageBreak/>
              <w:t>VPĮ 46 straipsnio 1 dalis</w:t>
            </w:r>
            <w:r w:rsidRPr="00134240">
              <w:rPr>
                <w:rFonts w:eastAsia="Times New Roman" w:cstheme="minorHAnsi"/>
                <w:sz w:val="22"/>
                <w:szCs w:val="22"/>
              </w:rPr>
              <w:t> </w:t>
            </w:r>
          </w:p>
          <w:p w14:paraId="4188E829"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3C3F32A7"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EBVPD III dalies A1-A6 punktai </w:t>
            </w:r>
          </w:p>
          <w:p w14:paraId="5F870EA0"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5B4907C9"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BBC86EF"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Iš Lietuvoje įsteigtų subjektų reikalaujama: </w:t>
            </w:r>
          </w:p>
          <w:p w14:paraId="2A913B4B" w14:textId="77777777" w:rsidR="00BD4CA5" w:rsidRPr="00134240" w:rsidRDefault="00BD4CA5" w:rsidP="00096AF8">
            <w:pPr>
              <w:numPr>
                <w:ilvl w:val="0"/>
                <w:numId w:val="7"/>
              </w:numPr>
              <w:tabs>
                <w:tab w:val="clear" w:pos="720"/>
                <w:tab w:val="num" w:pos="684"/>
              </w:tabs>
              <w:spacing w:after="0" w:line="240" w:lineRule="auto"/>
              <w:ind w:left="397" w:firstLine="0"/>
              <w:jc w:val="both"/>
              <w:textAlignment w:val="baseline"/>
              <w:rPr>
                <w:rFonts w:eastAsia="Times New Roman" w:cstheme="minorHAnsi"/>
                <w:sz w:val="22"/>
                <w:szCs w:val="22"/>
                <w:lang w:eastAsia="lt-LT"/>
              </w:rPr>
            </w:pPr>
            <w:r w:rsidRPr="00134240">
              <w:rPr>
                <w:rFonts w:eastAsia="Times New Roman" w:cstheme="minorHAnsi"/>
                <w:sz w:val="22"/>
                <w:szCs w:val="22"/>
              </w:rPr>
              <w:t>išrašo iš teismo sprendimo arba </w:t>
            </w:r>
          </w:p>
          <w:p w14:paraId="209C7621" w14:textId="77777777" w:rsidR="00BD4CA5" w:rsidRPr="00134240" w:rsidRDefault="00BD4CA5" w:rsidP="00096AF8">
            <w:pPr>
              <w:numPr>
                <w:ilvl w:val="0"/>
                <w:numId w:val="7"/>
              </w:numPr>
              <w:spacing w:after="0" w:line="240" w:lineRule="auto"/>
              <w:ind w:left="397" w:firstLine="0"/>
              <w:jc w:val="both"/>
              <w:textAlignment w:val="baseline"/>
              <w:rPr>
                <w:rFonts w:eastAsia="Times New Roman" w:cstheme="minorHAnsi"/>
                <w:sz w:val="22"/>
                <w:szCs w:val="22"/>
                <w:lang w:eastAsia="lt-LT"/>
              </w:rPr>
            </w:pPr>
            <w:r w:rsidRPr="00134240">
              <w:rPr>
                <w:rFonts w:eastAsia="Times New Roman" w:cstheme="minorHAnsi"/>
                <w:sz w:val="22"/>
                <w:szCs w:val="22"/>
              </w:rPr>
              <w:t>Informatikos ir ryšių departamento prie Vidaus reikalų ministerijos pažymos, arba </w:t>
            </w:r>
          </w:p>
          <w:p w14:paraId="2D6C8736" w14:textId="77777777" w:rsidR="00BD4CA5" w:rsidRPr="00134240" w:rsidRDefault="00BD4CA5" w:rsidP="00096AF8">
            <w:pPr>
              <w:numPr>
                <w:ilvl w:val="0"/>
                <w:numId w:val="7"/>
              </w:numPr>
              <w:spacing w:after="0" w:line="240" w:lineRule="auto"/>
              <w:ind w:left="397" w:firstLine="0"/>
              <w:jc w:val="both"/>
              <w:textAlignment w:val="baseline"/>
              <w:rPr>
                <w:rFonts w:eastAsia="Times New Roman" w:cstheme="minorHAnsi"/>
                <w:sz w:val="22"/>
                <w:szCs w:val="22"/>
                <w:lang w:eastAsia="lt-LT"/>
              </w:rPr>
            </w:pPr>
            <w:r w:rsidRPr="00134240">
              <w:rPr>
                <w:rFonts w:eastAsia="Times New Roman" w:cstheme="minorHAnsi"/>
                <w:sz w:val="22"/>
                <w:szCs w:val="22"/>
              </w:rPr>
              <w:t>valstybės įmonės Registrų centro Lietuvos Respublikos Vyriausybės nustatyta tvarka išduoto dokumento, patvirtinančio jungtinius kompetentingų institucijų tvarkomus duomenis. </w:t>
            </w:r>
          </w:p>
          <w:p w14:paraId="378BF770"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p>
          <w:p w14:paraId="0FA04ED8"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Iš ne Lietuvoje įsteigtų subjektų reikalaujama: </w:t>
            </w:r>
          </w:p>
          <w:p w14:paraId="13FD6F11" w14:textId="77777777" w:rsidR="00BD4CA5" w:rsidRPr="00134240" w:rsidRDefault="00BD4CA5" w:rsidP="00096AF8">
            <w:pPr>
              <w:numPr>
                <w:ilvl w:val="0"/>
                <w:numId w:val="8"/>
              </w:numPr>
              <w:spacing w:after="0" w:line="240" w:lineRule="auto"/>
              <w:ind w:left="397" w:firstLine="0"/>
              <w:jc w:val="both"/>
              <w:textAlignment w:val="baseline"/>
              <w:rPr>
                <w:rFonts w:eastAsia="Times New Roman" w:cstheme="minorHAnsi"/>
                <w:sz w:val="22"/>
                <w:szCs w:val="22"/>
                <w:lang w:eastAsia="lt-LT"/>
              </w:rPr>
            </w:pPr>
            <w:r w:rsidRPr="00134240">
              <w:rPr>
                <w:rFonts w:eastAsia="Times New Roman" w:cstheme="minorHAnsi"/>
                <w:sz w:val="22"/>
                <w:szCs w:val="22"/>
              </w:rPr>
              <w:t>atitinkamos užsienio šalies institucijos dokumento</w:t>
            </w:r>
            <w:r w:rsidRPr="00134240">
              <w:rPr>
                <w:rFonts w:eastAsia="Times New Roman" w:cstheme="minorHAnsi"/>
                <w:sz w:val="22"/>
                <w:szCs w:val="22"/>
                <w:vertAlign w:val="superscript"/>
              </w:rPr>
              <w:t>2</w:t>
            </w:r>
            <w:r w:rsidRPr="00134240">
              <w:rPr>
                <w:rFonts w:eastAsia="Times New Roman" w:cstheme="minorHAnsi"/>
                <w:sz w:val="22"/>
                <w:szCs w:val="22"/>
              </w:rPr>
              <w:t>. </w:t>
            </w:r>
          </w:p>
          <w:p w14:paraId="7C9A944C"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51381F7E"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Nurodyti dokumentai turi būti išduoti ne anksčiau kaip </w:t>
            </w:r>
            <w:r w:rsidRPr="00134240">
              <w:rPr>
                <w:rFonts w:eastAsia="Times New Roman" w:cstheme="minorHAnsi"/>
                <w:b/>
                <w:bCs/>
                <w:sz w:val="22"/>
                <w:szCs w:val="22"/>
              </w:rPr>
              <w:t>180 dienų</w:t>
            </w:r>
            <w:r w:rsidRPr="00134240">
              <w:rPr>
                <w:rFonts w:eastAsia="Times New Roman" w:cstheme="minorHAnsi"/>
                <w:sz w:val="22"/>
                <w:szCs w:val="22"/>
              </w:rPr>
              <w:t xml:space="preserve"> iki </w:t>
            </w:r>
            <w:r w:rsidRPr="00134240">
              <w:rPr>
                <w:rFonts w:eastAsia="Times New Roman" w:cstheme="minorHAnsi"/>
                <w:i/>
                <w:iCs/>
                <w:sz w:val="22"/>
                <w:szCs w:val="22"/>
              </w:rPr>
              <w:t>tos dienos, kai tiekėjas perkančiosios organizacijos prašymu turės pateikti pašalinimo pagrindų nebuvimą patvirtinančius dok</w:t>
            </w:r>
            <w:r w:rsidRPr="00134240">
              <w:rPr>
                <w:rFonts w:eastAsia="Times New Roman" w:cstheme="minorHAnsi"/>
                <w:sz w:val="22"/>
                <w:szCs w:val="22"/>
              </w:rPr>
              <w:t xml:space="preserve">umentus. </w:t>
            </w:r>
            <w:r w:rsidRPr="00134240">
              <w:rPr>
                <w:rFonts w:eastAsia="Times New Roman" w:cstheme="minorHAnsi"/>
                <w:b/>
                <w:bCs/>
                <w:i/>
                <w:iCs/>
                <w:color w:val="000000" w:themeColor="text1"/>
                <w:sz w:val="22"/>
                <w:szCs w:val="22"/>
              </w:rPr>
              <w:t>Pavyzdys</w:t>
            </w:r>
            <w:r w:rsidRPr="00134240">
              <w:rPr>
                <w:rFonts w:eastAsia="Times New Roman" w:cstheme="minorHAnsi"/>
                <w:i/>
                <w:iCs/>
                <w:color w:val="000000" w:themeColor="text1"/>
                <w:sz w:val="22"/>
                <w:szCs w:val="22"/>
              </w:rPr>
              <w:t>: Jeigu perkančioji organizacija 2022-10-10 kreipėsi į tiekėją prašydama iki 2022-10-14 pateikti įrodančius dokumentus, jie turi būti išduoti ne anksčiau kaip 180 dienų, jas skaičiuojant atgal nuo 2022-10-14. </w:t>
            </w:r>
            <w:r w:rsidRPr="00134240">
              <w:rPr>
                <w:rFonts w:eastAsia="Times New Roman" w:cstheme="minorHAnsi"/>
                <w:color w:val="000000" w:themeColor="text1"/>
                <w:sz w:val="22"/>
                <w:szCs w:val="22"/>
              </w:rPr>
              <w:t> </w:t>
            </w:r>
          </w:p>
          <w:p w14:paraId="711D1696"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03F87554"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5256FA8F" w14:textId="34A467B1"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tc>
      </w:tr>
      <w:tr w:rsidR="004C6D50" w:rsidRPr="00134240" w14:paraId="71D01F61" w14:textId="77777777" w:rsidTr="00965BA9">
        <w:trPr>
          <w:trHeight w:val="300"/>
          <w:ins w:id="7" w:author="Rūta Pugžlienė [2]" w:date="2025-02-04T18:00:00Z"/>
        </w:trPr>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86818AF" w14:textId="77777777" w:rsidR="004C6D50" w:rsidRPr="00134240" w:rsidRDefault="004C6D50" w:rsidP="00096AF8">
            <w:pPr>
              <w:numPr>
                <w:ilvl w:val="0"/>
                <w:numId w:val="9"/>
              </w:numPr>
              <w:spacing w:after="0" w:line="240" w:lineRule="auto"/>
              <w:ind w:left="0" w:firstLine="0"/>
              <w:textAlignment w:val="baseline"/>
              <w:rPr>
                <w:ins w:id="8" w:author="Rūta Pugžlienė [2]" w:date="2025-02-04T18:00:00Z"/>
                <w:rFonts w:eastAsia="Times New Roman" w:cstheme="minorHAnsi"/>
                <w:sz w:val="22"/>
                <w:szCs w:val="22"/>
              </w:rPr>
            </w:pP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C87C38D" w14:textId="4F3131A8" w:rsidR="004C6D50" w:rsidRPr="00134240" w:rsidRDefault="00F112FD" w:rsidP="00BD4CA5">
            <w:pPr>
              <w:spacing w:after="0" w:line="240" w:lineRule="auto"/>
              <w:jc w:val="both"/>
              <w:textAlignment w:val="baseline"/>
              <w:rPr>
                <w:ins w:id="9" w:author="Rūta Pugžlienė [2]" w:date="2025-02-04T18:00:00Z"/>
                <w:rFonts w:eastAsia="Times New Roman" w:cstheme="minorHAnsi"/>
                <w:sz w:val="22"/>
                <w:szCs w:val="22"/>
              </w:rPr>
            </w:pPr>
            <w:ins w:id="10" w:author="Rūta Pugžlienė [2]" w:date="2025-02-04T18:00:00Z">
              <w:r w:rsidRPr="00F112FD">
                <w:rPr>
                  <w:rFonts w:eastAsia="Times New Roman" w:cstheme="minorHAnsi"/>
                  <w:sz w:val="22"/>
                  <w:szCs w:val="22"/>
                </w:rPr>
                <w:t>Tiekėjas yra neatlikęs jam paskirtos baudžiamojo poveikio priemonės – uždraudimo juridiniam asmeniui dalyvauti viešuosiuose pirkimuose.</w:t>
              </w:r>
            </w:ins>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D3D3E49" w14:textId="77777777" w:rsidR="00221A26" w:rsidRPr="00221A26" w:rsidRDefault="00221A26" w:rsidP="00221A26">
            <w:pPr>
              <w:spacing w:after="0" w:line="240" w:lineRule="auto"/>
              <w:jc w:val="both"/>
              <w:textAlignment w:val="baseline"/>
              <w:rPr>
                <w:ins w:id="11" w:author="Rūta Pugžlienė [2]" w:date="2025-02-04T18:01:00Z"/>
                <w:rFonts w:eastAsia="Times New Roman" w:cstheme="minorHAnsi"/>
                <w:b/>
                <w:bCs/>
                <w:sz w:val="22"/>
                <w:szCs w:val="22"/>
              </w:rPr>
            </w:pPr>
            <w:ins w:id="12" w:author="Rūta Pugžlienė [2]" w:date="2025-02-04T18:01:00Z">
              <w:r w:rsidRPr="00221A26">
                <w:rPr>
                  <w:rFonts w:eastAsia="Times New Roman" w:cstheme="minorHAnsi"/>
                  <w:b/>
                  <w:bCs/>
                  <w:sz w:val="22"/>
                  <w:szCs w:val="22"/>
                </w:rPr>
                <w:t>VPĮ 46 straipsnio 2¹ dalis</w:t>
              </w:r>
            </w:ins>
          </w:p>
          <w:p w14:paraId="218B52FC" w14:textId="77777777" w:rsidR="00221A26" w:rsidRPr="00221A26" w:rsidRDefault="00221A26" w:rsidP="00221A26">
            <w:pPr>
              <w:spacing w:after="0" w:line="240" w:lineRule="auto"/>
              <w:jc w:val="both"/>
              <w:textAlignment w:val="baseline"/>
              <w:rPr>
                <w:ins w:id="13" w:author="Rūta Pugžlienė [2]" w:date="2025-02-04T18:01:00Z"/>
                <w:rFonts w:eastAsia="Times New Roman" w:cstheme="minorHAnsi"/>
                <w:b/>
                <w:bCs/>
                <w:sz w:val="22"/>
                <w:szCs w:val="22"/>
              </w:rPr>
            </w:pPr>
          </w:p>
          <w:p w14:paraId="4F65A0C2" w14:textId="78FB4690" w:rsidR="004C6D50" w:rsidRPr="00221A26" w:rsidRDefault="00221A26" w:rsidP="00221A26">
            <w:pPr>
              <w:spacing w:after="0" w:line="240" w:lineRule="auto"/>
              <w:jc w:val="both"/>
              <w:textAlignment w:val="baseline"/>
              <w:rPr>
                <w:ins w:id="14" w:author="Rūta Pugžlienė [2]" w:date="2025-02-04T18:00:00Z"/>
                <w:rFonts w:eastAsia="Times New Roman" w:cstheme="minorHAnsi"/>
                <w:sz w:val="22"/>
                <w:szCs w:val="22"/>
              </w:rPr>
            </w:pPr>
            <w:ins w:id="15" w:author="Rūta Pugžlienė [2]" w:date="2025-02-04T18:01:00Z">
              <w:r w:rsidRPr="00221A26">
                <w:rPr>
                  <w:rFonts w:eastAsia="Times New Roman" w:cstheme="minorHAnsi"/>
                  <w:sz w:val="22"/>
                  <w:szCs w:val="22"/>
                </w:rPr>
                <w:t>EBVPD III dalies D2 punktas</w:t>
              </w:r>
            </w:ins>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8D51696" w14:textId="58BE5EC0" w:rsidR="004C6D50" w:rsidRPr="00134240" w:rsidRDefault="00112CA7" w:rsidP="00BD4CA5">
            <w:pPr>
              <w:spacing w:after="0" w:line="240" w:lineRule="auto"/>
              <w:jc w:val="both"/>
              <w:textAlignment w:val="baseline"/>
              <w:rPr>
                <w:ins w:id="16" w:author="Rūta Pugžlienė [2]" w:date="2025-02-04T18:00:00Z"/>
                <w:rFonts w:eastAsia="Times New Roman" w:cstheme="minorHAnsi"/>
                <w:sz w:val="22"/>
                <w:szCs w:val="22"/>
              </w:rPr>
            </w:pPr>
            <w:ins w:id="17" w:author="Rūta Pugžlienė [2]" w:date="2025-02-04T18:01:00Z">
              <w:r w:rsidRPr="00112CA7">
                <w:rPr>
                  <w:rFonts w:eastAsia="Times New Roman" w:cstheme="minorHAnsi"/>
                  <w:sz w:val="22"/>
                  <w:szCs w:val="22"/>
                </w:rPr>
                <w:t>Iš Lietuvoje įsteigtų subjektų įrodančių dokumentų nereikalaujama. Užtenka pateikto EBVPD.</w:t>
              </w:r>
            </w:ins>
          </w:p>
        </w:tc>
      </w:tr>
      <w:tr w:rsidR="00BD4CA5" w:rsidRPr="00134240" w14:paraId="33B64A68" w14:textId="77777777" w:rsidTr="00965BA9">
        <w:trPr>
          <w:trHeight w:val="300"/>
        </w:trPr>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260D0E5" w14:textId="0547FC32" w:rsidR="00DD6046" w:rsidRPr="00DD6046" w:rsidRDefault="00BD4CA5" w:rsidP="00DD6046">
            <w:pPr>
              <w:numPr>
                <w:ilvl w:val="0"/>
                <w:numId w:val="9"/>
              </w:numPr>
              <w:spacing w:after="0" w:line="240" w:lineRule="auto"/>
              <w:ind w:left="0" w:firstLine="0"/>
              <w:textAlignment w:val="baseline"/>
              <w:rPr>
                <w:rFonts w:eastAsia="Times New Roman" w:cstheme="minorHAnsi"/>
                <w:sz w:val="22"/>
                <w:szCs w:val="22"/>
                <w:lang w:eastAsia="lt-LT"/>
              </w:rPr>
            </w:pPr>
            <w:r w:rsidRPr="00134240">
              <w:rPr>
                <w:rFonts w:eastAsia="Times New Roman" w:cstheme="minorHAnsi"/>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3ACB85"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59E5733"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56842DF8"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Laikoma, kad tiekėjas nuteistas už aukščiau nurodytą nusikalstamą veiką, kai dėl: </w:t>
            </w:r>
          </w:p>
          <w:p w14:paraId="27E47968"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1) tiekėjo, kuris yra fizinis asmuo, per pastaruosius 5 metus buvo priimtas ir įsiteisėjęs apkaltinamasis teismo nuosprendis ir šis asmuo turi neišnykusį ar nepanaikintą teistumą; </w:t>
            </w:r>
          </w:p>
          <w:p w14:paraId="03125D5B"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2) tiekėjo, kuris yra juridinis asmuo, kita organizacija ar jos </w:t>
            </w:r>
            <w:r w:rsidRPr="00134240">
              <w:rPr>
                <w:rFonts w:eastAsia="Times New Roman" w:cstheme="minorHAnsi"/>
                <w:b/>
                <w:bCs/>
                <w:sz w:val="22"/>
                <w:szCs w:val="22"/>
              </w:rPr>
              <w:t>struktūrinis</w:t>
            </w:r>
            <w:r w:rsidRPr="00134240">
              <w:rPr>
                <w:rFonts w:eastAsia="Times New Roman" w:cstheme="minorHAns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29425FA"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Tačiau ši nuostata netaikoma, jeigu: </w:t>
            </w:r>
          </w:p>
          <w:p w14:paraId="3881D153"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1) tiekėjas yra įsipareigojęs sumokėti mokesčius, įskaitant socialinio draudimo </w:t>
            </w:r>
            <w:r w:rsidRPr="00134240">
              <w:rPr>
                <w:rFonts w:eastAsia="Times New Roman" w:cstheme="minorHAnsi"/>
                <w:sz w:val="22"/>
                <w:szCs w:val="22"/>
              </w:rPr>
              <w:lastRenderedPageBreak/>
              <w:t>įmokas ir dėl to laikomas jau įvykdžiusiu šioje dalyje nurodytus įsipareigojimus; </w:t>
            </w:r>
          </w:p>
          <w:p w14:paraId="67481E1D"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2) įsiskolinimo suma neviršija 50 Eur (penkiasdešimt eurų); </w:t>
            </w:r>
          </w:p>
          <w:p w14:paraId="54B82AE1"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51EC9B"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b/>
                <w:bCs/>
                <w:sz w:val="22"/>
                <w:szCs w:val="22"/>
              </w:rPr>
              <w:lastRenderedPageBreak/>
              <w:t>VPĮ 46 straipsnio 3 dalis</w:t>
            </w:r>
            <w:r w:rsidRPr="00134240">
              <w:rPr>
                <w:rFonts w:eastAsia="Times New Roman" w:cstheme="minorHAnsi"/>
                <w:sz w:val="22"/>
                <w:szCs w:val="22"/>
              </w:rPr>
              <w:t> </w:t>
            </w:r>
          </w:p>
          <w:p w14:paraId="39EEBB3E"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16921790"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D9EA136"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1) Dėl įsipareigojimų, susijusių su mokesčių mokėjimu, įvykdymo iš Lietuvoje įsteigtų subjektų prašoma: </w:t>
            </w:r>
          </w:p>
          <w:p w14:paraId="499B93C5" w14:textId="77777777" w:rsidR="00BD4CA5" w:rsidRPr="00134240" w:rsidRDefault="00BD4CA5" w:rsidP="00096AF8">
            <w:pPr>
              <w:numPr>
                <w:ilvl w:val="0"/>
                <w:numId w:val="10"/>
              </w:numPr>
              <w:spacing w:after="0" w:line="240" w:lineRule="auto"/>
              <w:ind w:left="397" w:firstLine="0"/>
              <w:jc w:val="both"/>
              <w:textAlignment w:val="baseline"/>
              <w:rPr>
                <w:rFonts w:eastAsia="Times New Roman" w:cstheme="minorHAnsi"/>
                <w:sz w:val="22"/>
                <w:szCs w:val="22"/>
                <w:lang w:eastAsia="lt-LT"/>
              </w:rPr>
            </w:pPr>
            <w:r w:rsidRPr="00134240">
              <w:rPr>
                <w:rFonts w:eastAsia="Times New Roman" w:cstheme="minorHAnsi"/>
                <w:sz w:val="22"/>
                <w:szCs w:val="22"/>
              </w:rPr>
              <w:t>išrašo iš teismo sprendimo (jei toks yra) arba Valstybinės mokesčių inspekcijos prie Lietuvos Respublikos finansų ministerijos išduoto dokumento, </w:t>
            </w:r>
          </w:p>
          <w:p w14:paraId="7080CFD8" w14:textId="77777777" w:rsidR="00BD4CA5" w:rsidRPr="00134240" w:rsidRDefault="00BD4CA5" w:rsidP="00096AF8">
            <w:pPr>
              <w:numPr>
                <w:ilvl w:val="0"/>
                <w:numId w:val="10"/>
              </w:numPr>
              <w:spacing w:after="0" w:line="240" w:lineRule="auto"/>
              <w:ind w:left="397" w:firstLine="0"/>
              <w:jc w:val="both"/>
              <w:textAlignment w:val="baseline"/>
              <w:rPr>
                <w:rFonts w:eastAsia="Times New Roman" w:cstheme="minorHAnsi"/>
                <w:sz w:val="22"/>
                <w:szCs w:val="22"/>
                <w:lang w:eastAsia="lt-LT"/>
              </w:rPr>
            </w:pPr>
            <w:r w:rsidRPr="00134240">
              <w:rPr>
                <w:rFonts w:eastAsia="Times New Roman" w:cstheme="minorHAnsi"/>
                <w:sz w:val="22"/>
                <w:szCs w:val="22"/>
              </w:rPr>
              <w:t>arba valstybės įmonės Registrų centro Lietuvos Respublikos Vyriausybės nustatyta tvarka išduoto dokumento, patvirtinančio jungtinius kompetentingų institucijų tvarkomus duomenis. </w:t>
            </w:r>
          </w:p>
          <w:p w14:paraId="18B28529"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13AB3AC2"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Iš ne Lietuvoje įsteigtų subjektų reikalaujama: </w:t>
            </w:r>
          </w:p>
          <w:p w14:paraId="2AF9D52E" w14:textId="77777777" w:rsidR="00BD4CA5" w:rsidRPr="00134240" w:rsidRDefault="00BD4CA5" w:rsidP="00096AF8">
            <w:pPr>
              <w:numPr>
                <w:ilvl w:val="0"/>
                <w:numId w:val="11"/>
              </w:numPr>
              <w:spacing w:after="0" w:line="240" w:lineRule="auto"/>
              <w:ind w:left="397" w:firstLine="0"/>
              <w:jc w:val="both"/>
              <w:textAlignment w:val="baseline"/>
              <w:rPr>
                <w:rFonts w:eastAsia="Times New Roman" w:cstheme="minorHAnsi"/>
                <w:sz w:val="22"/>
                <w:szCs w:val="22"/>
                <w:lang w:eastAsia="lt-LT"/>
              </w:rPr>
            </w:pPr>
            <w:r w:rsidRPr="00134240">
              <w:rPr>
                <w:rFonts w:eastAsia="Times New Roman" w:cstheme="minorHAnsi"/>
                <w:sz w:val="22"/>
                <w:szCs w:val="22"/>
              </w:rPr>
              <w:t>atitinkamos užsienio šalies institucijos dokumento</w:t>
            </w:r>
            <w:r w:rsidRPr="00134240">
              <w:rPr>
                <w:rFonts w:eastAsia="Times New Roman" w:cstheme="minorHAnsi"/>
                <w:sz w:val="22"/>
                <w:szCs w:val="22"/>
                <w:vertAlign w:val="superscript"/>
              </w:rPr>
              <w:t>3</w:t>
            </w:r>
            <w:r w:rsidRPr="00134240">
              <w:rPr>
                <w:rFonts w:eastAsia="Times New Roman" w:cstheme="minorHAnsi"/>
                <w:sz w:val="22"/>
                <w:szCs w:val="22"/>
              </w:rPr>
              <w:t>. </w:t>
            </w:r>
          </w:p>
          <w:p w14:paraId="4D742219"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7B4CF17E"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Nurodyti dokumentai turi būti  išduoti ne anksčiau kaip </w:t>
            </w:r>
            <w:r w:rsidRPr="00134240">
              <w:rPr>
                <w:rFonts w:eastAsia="Times New Roman" w:cstheme="minorHAnsi"/>
                <w:b/>
                <w:bCs/>
                <w:sz w:val="22"/>
                <w:szCs w:val="22"/>
              </w:rPr>
              <w:t>180 dienų</w:t>
            </w:r>
            <w:r w:rsidRPr="00134240">
              <w:rPr>
                <w:rFonts w:eastAsia="Times New Roman" w:cstheme="minorHAnsi"/>
                <w:sz w:val="22"/>
                <w:szCs w:val="22"/>
              </w:rPr>
              <w:t xml:space="preserve"> iki </w:t>
            </w:r>
            <w:r w:rsidRPr="00134240">
              <w:rPr>
                <w:rFonts w:eastAsia="Times New Roman" w:cstheme="minorHAnsi"/>
                <w:i/>
                <w:iCs/>
                <w:sz w:val="22"/>
                <w:szCs w:val="22"/>
              </w:rPr>
              <w:t>tos dienos, kai tiekėjas perkančiosios organizacijos prašymu turės pateikti pašalinimo pagrindų nebuvimą patvirtinančius dok</w:t>
            </w:r>
            <w:r w:rsidRPr="00134240">
              <w:rPr>
                <w:rFonts w:eastAsia="Times New Roman" w:cstheme="minorHAnsi"/>
                <w:sz w:val="22"/>
                <w:szCs w:val="22"/>
              </w:rPr>
              <w:t xml:space="preserve">umentus. </w:t>
            </w:r>
            <w:r w:rsidRPr="00134240">
              <w:rPr>
                <w:rFonts w:eastAsia="Times New Roman" w:cstheme="minorHAnsi"/>
                <w:b/>
                <w:bCs/>
                <w:i/>
                <w:iCs/>
                <w:color w:val="000000" w:themeColor="text1"/>
                <w:sz w:val="22"/>
                <w:szCs w:val="22"/>
              </w:rPr>
              <w:t>Pavyzdys</w:t>
            </w:r>
            <w:r w:rsidRPr="00134240">
              <w:rPr>
                <w:rFonts w:eastAsia="Times New Roman" w:cstheme="minorHAnsi"/>
                <w:i/>
                <w:iCs/>
                <w:color w:val="000000" w:themeColor="text1"/>
                <w:sz w:val="22"/>
                <w:szCs w:val="22"/>
              </w:rPr>
              <w:t>: Jeigu perkančioji organizacija 2022-10-10 kreipėsi į tiekėją prašydama iki 2022-10-14 pateikti įrodančius dokumentus, jie turi būti išduoti ne anksčiau kaip 180 dienų, jas skaičiuojant atgal nuo 2022-10-14. </w:t>
            </w:r>
            <w:r w:rsidRPr="00134240">
              <w:rPr>
                <w:rFonts w:eastAsia="Times New Roman" w:cstheme="minorHAnsi"/>
                <w:color w:val="000000" w:themeColor="text1"/>
                <w:sz w:val="22"/>
                <w:szCs w:val="22"/>
              </w:rPr>
              <w:t> </w:t>
            </w:r>
          </w:p>
          <w:p w14:paraId="51D97BDD"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color w:val="7030A0"/>
                <w:sz w:val="22"/>
                <w:szCs w:val="22"/>
              </w:rPr>
              <w:t> </w:t>
            </w:r>
          </w:p>
          <w:p w14:paraId="1F71A853"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Jei dokumentas išduotas anksčiau, tačiau jame nurodytas galiojimo terminas ilgesnis nei </w:t>
            </w:r>
            <w:r w:rsidRPr="00134240">
              <w:rPr>
                <w:rFonts w:eastAsia="Times New Roman" w:cstheme="minorHAnsi"/>
                <w:sz w:val="22"/>
                <w:szCs w:val="22"/>
              </w:rPr>
              <w:lastRenderedPageBreak/>
              <w:t>pašalinimo pagrindų nebuvimą patvirtinančių dokumentų pagal EBVPD galutinis pateikimo terminas, toks dokumentas jo galiojimo laikotarpiu yra priimtinas. </w:t>
            </w:r>
          </w:p>
          <w:p w14:paraId="6653463A"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23BA0340"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2) Dėl įsipareigojimų, susijusių su socialinio draudimo įmokų mokėjimu, įvykdymo iš Lietuvoje įsteigtų subjektų prašoma: </w:t>
            </w:r>
          </w:p>
          <w:p w14:paraId="321B8278"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r w:rsidRPr="00134240">
                <w:rPr>
                  <w:rFonts w:eastAsia="Times New Roman" w:cstheme="minorHAnsi"/>
                  <w:sz w:val="22"/>
                  <w:szCs w:val="22"/>
                  <w:u w:val="single"/>
                </w:rPr>
                <w:t>http://draudejai.sodra.lt/draudeju_viesi_duomenys/</w:t>
              </w:r>
            </w:hyperlink>
            <w:r w:rsidRPr="00134240">
              <w:rPr>
                <w:rFonts w:eastAsia="Times New Roman" w:cstheme="minorHAnsi"/>
                <w:sz w:val="22"/>
                <w:szCs w:val="22"/>
              </w:rPr>
              <w:t>. </w:t>
            </w:r>
          </w:p>
          <w:p w14:paraId="646915BA"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2E735C22"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1AA25CD8"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61D091CC"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w:t>
            </w:r>
            <w:r w:rsidRPr="00134240">
              <w:rPr>
                <w:rFonts w:eastAsia="Times New Roman" w:cstheme="minorHAnsi"/>
                <w:sz w:val="22"/>
                <w:szCs w:val="22"/>
              </w:rPr>
              <w:lastRenderedPageBreak/>
              <w:t>jungtinius kompetentingų institucijų tvarkomus duomenis. </w:t>
            </w:r>
          </w:p>
          <w:p w14:paraId="19763C51"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67F4B6E8"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Iš ne Lietuvoje įsteigtų subjektų reikalaujama: </w:t>
            </w:r>
          </w:p>
          <w:p w14:paraId="3219C710" w14:textId="77777777" w:rsidR="00BD4CA5" w:rsidRPr="00134240" w:rsidRDefault="00BD4CA5" w:rsidP="00096AF8">
            <w:pPr>
              <w:numPr>
                <w:ilvl w:val="0"/>
                <w:numId w:val="12"/>
              </w:numPr>
              <w:spacing w:after="0" w:line="240" w:lineRule="auto"/>
              <w:ind w:left="397" w:firstLine="0"/>
              <w:jc w:val="both"/>
              <w:textAlignment w:val="baseline"/>
              <w:rPr>
                <w:rFonts w:eastAsia="Times New Roman" w:cstheme="minorHAnsi"/>
                <w:sz w:val="22"/>
                <w:szCs w:val="22"/>
                <w:lang w:eastAsia="lt-LT"/>
              </w:rPr>
            </w:pPr>
            <w:r w:rsidRPr="00134240">
              <w:rPr>
                <w:rFonts w:eastAsia="Times New Roman" w:cstheme="minorHAnsi"/>
                <w:sz w:val="22"/>
                <w:szCs w:val="22"/>
              </w:rPr>
              <w:t>atitinkamos užsienio šalies kompetentingos institucijos dokumento</w:t>
            </w:r>
            <w:r w:rsidRPr="00134240">
              <w:rPr>
                <w:rFonts w:eastAsia="Times New Roman" w:cstheme="minorHAnsi"/>
                <w:sz w:val="22"/>
                <w:szCs w:val="22"/>
                <w:vertAlign w:val="superscript"/>
              </w:rPr>
              <w:t>4</w:t>
            </w:r>
            <w:r w:rsidRPr="00134240">
              <w:rPr>
                <w:rFonts w:eastAsia="Times New Roman" w:cstheme="minorHAnsi"/>
                <w:sz w:val="22"/>
                <w:szCs w:val="22"/>
              </w:rPr>
              <w:t>. </w:t>
            </w:r>
          </w:p>
          <w:p w14:paraId="21F6700E"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06358841" w14:textId="77777777" w:rsidR="00BD4CA5" w:rsidRPr="00134240" w:rsidRDefault="00BD4CA5" w:rsidP="00BD4CA5">
            <w:pPr>
              <w:spacing w:after="0" w:line="240" w:lineRule="auto"/>
              <w:jc w:val="both"/>
              <w:textAlignment w:val="baseline"/>
              <w:rPr>
                <w:rFonts w:eastAsia="Times New Roman" w:cstheme="minorHAnsi"/>
                <w:color w:val="000000"/>
                <w:sz w:val="22"/>
                <w:szCs w:val="22"/>
                <w:lang w:eastAsia="lt-LT"/>
              </w:rPr>
            </w:pPr>
            <w:r w:rsidRPr="00134240">
              <w:rPr>
                <w:rFonts w:eastAsia="Times New Roman" w:cstheme="minorHAnsi"/>
                <w:sz w:val="22"/>
                <w:szCs w:val="22"/>
              </w:rPr>
              <w:t xml:space="preserve">Nurodyti dokumentai turi būti  išduoti ne anksčiau kaip </w:t>
            </w:r>
            <w:r w:rsidRPr="00134240">
              <w:rPr>
                <w:rFonts w:eastAsia="Times New Roman" w:cstheme="minorHAnsi"/>
                <w:b/>
                <w:bCs/>
                <w:sz w:val="22"/>
                <w:szCs w:val="22"/>
              </w:rPr>
              <w:t>180 dienų</w:t>
            </w:r>
            <w:r w:rsidRPr="00134240">
              <w:rPr>
                <w:rFonts w:eastAsia="Times New Roman" w:cstheme="minorHAnsi"/>
                <w:sz w:val="22"/>
                <w:szCs w:val="22"/>
              </w:rPr>
              <w:t xml:space="preserve"> iki </w:t>
            </w:r>
            <w:r w:rsidRPr="00134240">
              <w:rPr>
                <w:rFonts w:eastAsia="Times New Roman" w:cstheme="minorHAnsi"/>
                <w:i/>
                <w:iCs/>
                <w:sz w:val="22"/>
                <w:szCs w:val="22"/>
              </w:rPr>
              <w:t>tos dienos, kai tiekėjas perkančiosios organizacijos prašymu turės pateikti pašalinimo pagrindų nebuvimą patvirtinančius dok</w:t>
            </w:r>
            <w:r w:rsidRPr="00134240">
              <w:rPr>
                <w:rFonts w:eastAsia="Times New Roman" w:cstheme="minorHAnsi"/>
                <w:sz w:val="22"/>
                <w:szCs w:val="22"/>
              </w:rPr>
              <w:t xml:space="preserve">umentus. </w:t>
            </w:r>
            <w:r w:rsidRPr="00134240">
              <w:rPr>
                <w:rFonts w:eastAsia="Times New Roman" w:cstheme="minorHAnsi"/>
                <w:b/>
                <w:bCs/>
                <w:i/>
                <w:iCs/>
                <w:color w:val="000000" w:themeColor="text1"/>
                <w:sz w:val="22"/>
                <w:szCs w:val="22"/>
              </w:rPr>
              <w:t>Pavyzdys</w:t>
            </w:r>
            <w:r w:rsidRPr="00134240">
              <w:rPr>
                <w:rFonts w:eastAsia="Times New Roman" w:cstheme="minorHAnsi"/>
                <w:i/>
                <w:iCs/>
                <w:color w:val="000000" w:themeColor="text1"/>
                <w:sz w:val="22"/>
                <w:szCs w:val="22"/>
              </w:rPr>
              <w:t>: Jeigu perkančioji organizacija 2022-10-10 kreipėsi į tiekėją prašydama iki 2022-10-14 pateikti įrodančius dokumentus, jie turi būti išduoti ne anksčiau kaip 180 dienų, jas skaičiuojant atgal nuo 2022-10-14.</w:t>
            </w:r>
            <w:r w:rsidRPr="00134240">
              <w:rPr>
                <w:rFonts w:eastAsia="Times New Roman" w:cstheme="minorHAnsi"/>
                <w:color w:val="000000" w:themeColor="text1"/>
                <w:sz w:val="22"/>
                <w:szCs w:val="22"/>
              </w:rPr>
              <w:t> </w:t>
            </w:r>
          </w:p>
          <w:p w14:paraId="4EB8DDCF"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p>
          <w:p w14:paraId="3C8ACBB9" w14:textId="7F3AAA3E"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BD4CA5" w:rsidRPr="00134240" w14:paraId="1F2D1C7A" w14:textId="77777777" w:rsidTr="00965BA9">
        <w:trPr>
          <w:trHeight w:val="300"/>
        </w:trPr>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3513538" w14:textId="05B5E96B" w:rsidR="00BD4CA5" w:rsidRPr="006732AD" w:rsidRDefault="00BD4CA5" w:rsidP="006732AD">
            <w:pPr>
              <w:pStyle w:val="ListParagraph"/>
              <w:numPr>
                <w:ilvl w:val="0"/>
                <w:numId w:val="9"/>
              </w:numPr>
              <w:spacing w:after="0" w:line="240" w:lineRule="auto"/>
              <w:textAlignment w:val="baseline"/>
              <w:rPr>
                <w:rFonts w:eastAsia="Times New Roman" w:cstheme="minorHAnsi"/>
                <w:sz w:val="22"/>
                <w:szCs w:val="22"/>
                <w:lang w:eastAsia="lt-LT"/>
              </w:rPr>
            </w:pPr>
            <w:del w:id="18" w:author="Rūta Pugžlienė [2]" w:date="2025-02-04T18:08:00Z">
              <w:r w:rsidRPr="006732AD" w:rsidDel="00D125BA">
                <w:rPr>
                  <w:rFonts w:eastAsia="Times New Roman" w:cstheme="minorHAnsi"/>
                  <w:sz w:val="22"/>
                  <w:szCs w:val="22"/>
                </w:rPr>
                <w:lastRenderedPageBreak/>
                <w:delText> </w:delText>
              </w:r>
            </w:del>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D73A374"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Tiekėjas su kitais tiekėjais yra sudaręs susitarimų, kuriais siekiama iškreipti konkurenciją atliekamame pirkime, ir perkančioji organizacija dėl to turi įtikinamų duomenų.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852413B"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b/>
                <w:bCs/>
                <w:sz w:val="22"/>
                <w:szCs w:val="22"/>
              </w:rPr>
              <w:t>VPĮ 46 straipsnio 4 dalies 1 punktas</w:t>
            </w:r>
            <w:r w:rsidRPr="00134240">
              <w:rPr>
                <w:rFonts w:eastAsia="Times New Roman" w:cstheme="minorHAnsi"/>
                <w:sz w:val="22"/>
                <w:szCs w:val="22"/>
              </w:rPr>
              <w:t> </w:t>
            </w:r>
          </w:p>
          <w:p w14:paraId="769D2EBA"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07167B8D"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48E8BF2"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Iš Lietuvoje įsteigtų subjektų įrodančių dokumentų nereikalaujama. Užtenka pateikto EBVPD. </w:t>
            </w:r>
          </w:p>
          <w:p w14:paraId="6B9B6D79"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44C39B64"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tc>
      </w:tr>
      <w:tr w:rsidR="00BD4CA5" w:rsidRPr="00134240" w14:paraId="04EF2CB2" w14:textId="77777777" w:rsidTr="00965BA9">
        <w:trPr>
          <w:trHeight w:val="300"/>
        </w:trPr>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0AA434C" w14:textId="7E3E1843" w:rsidR="00794B47" w:rsidRPr="00794B47" w:rsidRDefault="00BD4CA5" w:rsidP="006732AD">
            <w:pPr>
              <w:numPr>
                <w:ilvl w:val="0"/>
                <w:numId w:val="14"/>
              </w:numPr>
              <w:spacing w:after="0" w:line="240" w:lineRule="auto"/>
              <w:textAlignment w:val="baseline"/>
              <w:rPr>
                <w:rFonts w:eastAsia="Times New Roman" w:cstheme="minorHAnsi"/>
                <w:sz w:val="22"/>
                <w:szCs w:val="22"/>
                <w:lang w:eastAsia="lt-LT"/>
              </w:rPr>
            </w:pPr>
            <w:r w:rsidRPr="00134240">
              <w:rPr>
                <w:rFonts w:eastAsia="Times New Roman" w:cstheme="minorHAnsi"/>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E47F52"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Tiekėjas pirkimo metu pateko į interesų konflikto situaciją, kaip apibrėžta VPĮ 21 straipsnyje, ir atitinkamos padėties negalima ištaisyti.  </w:t>
            </w:r>
          </w:p>
          <w:p w14:paraId="5EF535EB"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Laikoma, kad atitinkamos padėties dėl interesų konflikto negalima ištaisyti, jeigu į interesų konfliktą patekę asmenys nulėmė viešojo pirkimo komisijos ar perkančiosios </w:t>
            </w:r>
            <w:r w:rsidRPr="00134240">
              <w:rPr>
                <w:rFonts w:eastAsia="Times New Roman" w:cstheme="minorHAnsi"/>
                <w:sz w:val="22"/>
                <w:szCs w:val="22"/>
              </w:rPr>
              <w:lastRenderedPageBreak/>
              <w:t>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0225D01"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b/>
                <w:bCs/>
                <w:sz w:val="22"/>
                <w:szCs w:val="22"/>
              </w:rPr>
              <w:lastRenderedPageBreak/>
              <w:t>VPĮ 46 straipsnio 4 dalies 2 punktas</w:t>
            </w:r>
            <w:r w:rsidRPr="00134240">
              <w:rPr>
                <w:rFonts w:eastAsia="Times New Roman" w:cstheme="minorHAnsi"/>
                <w:sz w:val="22"/>
                <w:szCs w:val="22"/>
              </w:rPr>
              <w:t> </w:t>
            </w:r>
          </w:p>
          <w:p w14:paraId="4156A0AB"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335E8788"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82323D"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Iš Lietuvoje įsteigtų subjektų įrodančių dokumentų nereikalaujama. Užtenka pateikto EBVPD. </w:t>
            </w:r>
          </w:p>
          <w:p w14:paraId="39CE3317"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368AC688"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tc>
      </w:tr>
      <w:tr w:rsidR="00BD4CA5" w:rsidRPr="00134240" w14:paraId="2BD927BF" w14:textId="77777777" w:rsidTr="00965BA9">
        <w:trPr>
          <w:trHeight w:val="300"/>
        </w:trPr>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692619C" w14:textId="77777777" w:rsidR="00BD4CA5" w:rsidRPr="00134240" w:rsidRDefault="00BD4CA5" w:rsidP="00D125BA">
            <w:pPr>
              <w:numPr>
                <w:ilvl w:val="0"/>
                <w:numId w:val="15"/>
              </w:numPr>
              <w:spacing w:after="0" w:line="240" w:lineRule="auto"/>
              <w:textAlignment w:val="baseline"/>
              <w:rPr>
                <w:rFonts w:eastAsia="Times New Roman" w:cstheme="minorHAnsi"/>
                <w:sz w:val="22"/>
                <w:szCs w:val="22"/>
                <w:lang w:eastAsia="lt-LT"/>
              </w:rPr>
            </w:pPr>
            <w:r w:rsidRPr="00134240">
              <w:rPr>
                <w:rFonts w:eastAsia="Times New Roman" w:cstheme="minorHAnsi"/>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B77950"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1B5AB28"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b/>
                <w:bCs/>
                <w:sz w:val="22"/>
                <w:szCs w:val="22"/>
              </w:rPr>
              <w:t>VPĮ 46 straipsnio 4 dalies 3 punktas</w:t>
            </w:r>
            <w:r w:rsidRPr="00134240">
              <w:rPr>
                <w:rFonts w:eastAsia="Times New Roman" w:cstheme="minorHAnsi"/>
                <w:sz w:val="22"/>
                <w:szCs w:val="22"/>
              </w:rPr>
              <w:t> </w:t>
            </w:r>
          </w:p>
          <w:p w14:paraId="4174071B"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1B416E07"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26C681"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Iš Lietuvoje įsteigtų subjektų įrodančių dokumentų nereikalaujama. Užtenka pateikto EBVPD. </w:t>
            </w:r>
          </w:p>
          <w:p w14:paraId="429A1309"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tc>
      </w:tr>
      <w:tr w:rsidR="00BD4CA5" w:rsidRPr="00134240" w14:paraId="33BB9EF4" w14:textId="77777777" w:rsidTr="00965BA9">
        <w:trPr>
          <w:trHeight w:val="300"/>
        </w:trPr>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4D69E4E" w14:textId="77777777" w:rsidR="00BD4CA5" w:rsidRPr="00134240" w:rsidRDefault="00BD4CA5" w:rsidP="00D125BA">
            <w:pPr>
              <w:numPr>
                <w:ilvl w:val="0"/>
                <w:numId w:val="16"/>
              </w:numPr>
              <w:spacing w:after="0" w:line="240" w:lineRule="auto"/>
              <w:textAlignment w:val="baseline"/>
              <w:rPr>
                <w:rFonts w:eastAsia="Times New Roman" w:cstheme="minorHAnsi"/>
                <w:sz w:val="22"/>
                <w:szCs w:val="22"/>
                <w:lang w:eastAsia="lt-LT"/>
              </w:rPr>
            </w:pPr>
            <w:r w:rsidRPr="00134240">
              <w:rPr>
                <w:rFonts w:eastAsia="Times New Roman" w:cstheme="minorHAnsi"/>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88400F5"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25A30C"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ED00DD"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w:t>
            </w:r>
            <w:r w:rsidRPr="00134240">
              <w:rPr>
                <w:rFonts w:eastAsia="Times New Roman" w:cstheme="minorHAnsi"/>
                <w:sz w:val="22"/>
                <w:szCs w:val="22"/>
              </w:rPr>
              <w:lastRenderedPageBreak/>
              <w:t>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4701B7"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b/>
                <w:bCs/>
                <w:sz w:val="22"/>
                <w:szCs w:val="22"/>
              </w:rPr>
              <w:lastRenderedPageBreak/>
              <w:t>VPĮ 46 straipsnio 4 dalies 4 punktas</w:t>
            </w:r>
            <w:r w:rsidRPr="00134240">
              <w:rPr>
                <w:rFonts w:eastAsia="Times New Roman" w:cstheme="minorHAnsi"/>
                <w:sz w:val="22"/>
                <w:szCs w:val="22"/>
              </w:rPr>
              <w:t> </w:t>
            </w:r>
          </w:p>
          <w:p w14:paraId="1719A4D2"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4DD4CFE0"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8379811"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Iš Lietuvoje įsteigtų subjektų įrodančių dokumentų nereikalaujama. Užtenka pateikto EBVPD. </w:t>
            </w:r>
          </w:p>
          <w:p w14:paraId="07D1C043"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14C97607"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b/>
                <w:bCs/>
                <w:sz w:val="22"/>
                <w:szCs w:val="22"/>
              </w:rPr>
              <w:t>Priimant sprendimus dėl tiekėjo pašalinimo iš pirkimo procedūros šiame punkte nurodytu pašalinimo pagrindu, be kita ko, gali būti atsižvelgiama į pagal VPĮ 52 straipsnį skelbiamą informaciją: </w:t>
            </w:r>
            <w:r w:rsidRPr="00134240">
              <w:rPr>
                <w:rFonts w:eastAsia="Times New Roman" w:cstheme="minorHAnsi"/>
                <w:sz w:val="22"/>
                <w:szCs w:val="22"/>
              </w:rPr>
              <w:t> </w:t>
            </w:r>
          </w:p>
          <w:p w14:paraId="0FC19A0D"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113F9E58" w14:textId="77777777" w:rsidR="00BD4CA5" w:rsidRPr="00134240" w:rsidRDefault="00691C6F" w:rsidP="00BD4CA5">
            <w:pPr>
              <w:spacing w:after="0" w:line="240" w:lineRule="auto"/>
              <w:jc w:val="both"/>
              <w:textAlignment w:val="baseline"/>
              <w:rPr>
                <w:rFonts w:eastAsia="Times New Roman" w:cstheme="minorHAnsi"/>
                <w:sz w:val="22"/>
                <w:szCs w:val="22"/>
                <w:lang w:eastAsia="lt-LT"/>
              </w:rPr>
            </w:pPr>
            <w:hyperlink r:id="rId15">
              <w:r w:rsidR="00BD4CA5" w:rsidRPr="00134240">
                <w:rPr>
                  <w:rFonts w:eastAsia="Times New Roman" w:cstheme="minorHAnsi"/>
                  <w:sz w:val="22"/>
                  <w:szCs w:val="22"/>
                  <w:u w:val="single"/>
                </w:rPr>
                <w:t>https://vpt.lrv.lt/melaginga-informacija-pateikusiu-tiekeju-sarasas-3</w:t>
              </w:r>
            </w:hyperlink>
            <w:r w:rsidR="00BD4CA5" w:rsidRPr="00134240">
              <w:rPr>
                <w:rFonts w:eastAsia="Times New Roman" w:cstheme="minorHAnsi"/>
                <w:sz w:val="22"/>
                <w:szCs w:val="22"/>
              </w:rPr>
              <w:t> </w:t>
            </w:r>
          </w:p>
          <w:p w14:paraId="50AA6398"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tc>
      </w:tr>
      <w:tr w:rsidR="00BD4CA5" w:rsidRPr="00134240" w14:paraId="3E46E28E" w14:textId="77777777" w:rsidTr="00965BA9">
        <w:trPr>
          <w:trHeight w:val="300"/>
        </w:trPr>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CDBD39" w14:textId="77777777" w:rsidR="00BD4CA5" w:rsidRPr="00134240" w:rsidRDefault="00BD4CA5" w:rsidP="00D125BA">
            <w:pPr>
              <w:numPr>
                <w:ilvl w:val="0"/>
                <w:numId w:val="17"/>
              </w:numPr>
              <w:spacing w:after="0" w:line="240" w:lineRule="auto"/>
              <w:textAlignment w:val="baseline"/>
              <w:rPr>
                <w:rFonts w:eastAsia="Times New Roman" w:cstheme="minorHAnsi"/>
                <w:sz w:val="22"/>
                <w:szCs w:val="22"/>
                <w:lang w:eastAsia="lt-LT"/>
              </w:rPr>
            </w:pPr>
            <w:r w:rsidRPr="00134240">
              <w:rPr>
                <w:rFonts w:eastAsia="Times New Roman" w:cstheme="minorHAnsi"/>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E11197"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F6CBE8D"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b/>
                <w:bCs/>
                <w:sz w:val="22"/>
                <w:szCs w:val="22"/>
              </w:rPr>
              <w:t>VPĮ 46 straipsnio 4 dalies 5 punktas</w:t>
            </w:r>
            <w:r w:rsidRPr="00134240">
              <w:rPr>
                <w:rFonts w:eastAsia="Times New Roman" w:cstheme="minorHAnsi"/>
                <w:sz w:val="22"/>
                <w:szCs w:val="22"/>
              </w:rPr>
              <w:t> </w:t>
            </w:r>
          </w:p>
          <w:p w14:paraId="29D6E1E5"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33A4CA49"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EBVPD III dalies C15 punktas </w:t>
            </w:r>
          </w:p>
          <w:p w14:paraId="53F11FEB"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64626C8F"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EEBA342"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Iš Lietuvoje įsteigtų subjektų įrodančių dokumentų nereikalaujama. Užtenka pateikto EBVPD. </w:t>
            </w:r>
          </w:p>
          <w:p w14:paraId="20E2F7BD"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tc>
      </w:tr>
      <w:tr w:rsidR="00BD4CA5" w:rsidRPr="00134240" w14:paraId="021C7DEF" w14:textId="77777777" w:rsidTr="00965BA9">
        <w:trPr>
          <w:trHeight w:val="300"/>
        </w:trPr>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06E33B5" w14:textId="77777777" w:rsidR="00BD4CA5" w:rsidRPr="00134240" w:rsidRDefault="00BD4CA5" w:rsidP="00D125BA">
            <w:pPr>
              <w:numPr>
                <w:ilvl w:val="0"/>
                <w:numId w:val="18"/>
              </w:numPr>
              <w:spacing w:after="0" w:line="240" w:lineRule="auto"/>
              <w:textAlignment w:val="baseline"/>
              <w:rPr>
                <w:rFonts w:eastAsia="Times New Roman" w:cstheme="minorHAnsi"/>
                <w:sz w:val="22"/>
                <w:szCs w:val="22"/>
                <w:lang w:eastAsia="lt-LT"/>
              </w:rPr>
            </w:pPr>
            <w:r w:rsidRPr="00134240">
              <w:rPr>
                <w:rFonts w:eastAsia="Times New Roman" w:cstheme="minorHAnsi"/>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EC28397"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w:t>
            </w:r>
            <w:r w:rsidRPr="00134240">
              <w:rPr>
                <w:rFonts w:eastAsia="Times New Roman" w:cstheme="minorHAnsi"/>
                <w:sz w:val="22"/>
                <w:szCs w:val="22"/>
              </w:rPr>
              <w:lastRenderedPageBreak/>
              <w:t>metus buvo priimtas perkančiosios organizacijos sprendimas, kad tiekėjas sutartyje nustatytą esminę sutarties sąlygą vykdė su dideliais arba nuolatiniais trūkumais ir dėl to buvo pritaikyta sutartyje nustatyta sankcija.  </w:t>
            </w:r>
          </w:p>
          <w:p w14:paraId="673F13B7"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9E447D7"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b/>
                <w:bCs/>
                <w:sz w:val="22"/>
                <w:szCs w:val="22"/>
              </w:rPr>
              <w:lastRenderedPageBreak/>
              <w:t>VPĮ 46 straipsnio 4 dalies 6 punktas</w:t>
            </w:r>
            <w:r w:rsidRPr="00134240">
              <w:rPr>
                <w:rFonts w:eastAsia="Times New Roman" w:cstheme="minorHAnsi"/>
                <w:sz w:val="22"/>
                <w:szCs w:val="22"/>
              </w:rPr>
              <w:t> </w:t>
            </w:r>
          </w:p>
          <w:p w14:paraId="45A506AE"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66FE198D"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EBVPD III dalies C14 punktas </w:t>
            </w:r>
          </w:p>
          <w:p w14:paraId="3D2715FB"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1F831D45"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406A6CD"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Iš Lietuvoje įsteigtų subjektų įrodančių dokumentų nereikalaujama. Užtenka pateikto EBVPD. </w:t>
            </w:r>
          </w:p>
          <w:p w14:paraId="0E39CBEF"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5A5151E9"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b/>
                <w:bCs/>
                <w:sz w:val="22"/>
                <w:szCs w:val="22"/>
              </w:rPr>
              <w:t>Priimant sprendimus dėl tiekėjo pašalinimo iš pirkimo procedūros šiame punkte nurodytu pašalinimo pagrindu, gali būti atsižvelgiama į pagal VPĮ 91 straipsnį skelbiamą informaciją: </w:t>
            </w:r>
            <w:r w:rsidRPr="00134240">
              <w:rPr>
                <w:rFonts w:eastAsia="Times New Roman" w:cstheme="minorHAnsi"/>
                <w:sz w:val="22"/>
                <w:szCs w:val="22"/>
              </w:rPr>
              <w:t> </w:t>
            </w:r>
          </w:p>
          <w:p w14:paraId="7CC0396C"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7567E602" w14:textId="77777777" w:rsidR="00BD4CA5" w:rsidRPr="00134240" w:rsidRDefault="00691C6F" w:rsidP="00BD4CA5">
            <w:pPr>
              <w:spacing w:after="0" w:line="240" w:lineRule="auto"/>
              <w:jc w:val="both"/>
              <w:textAlignment w:val="baseline"/>
              <w:rPr>
                <w:rFonts w:eastAsia="Times New Roman" w:cstheme="minorHAnsi"/>
                <w:sz w:val="22"/>
                <w:szCs w:val="22"/>
                <w:lang w:eastAsia="lt-LT"/>
              </w:rPr>
            </w:pPr>
            <w:hyperlink r:id="rId16">
              <w:r w:rsidR="00BD4CA5" w:rsidRPr="00134240">
                <w:rPr>
                  <w:rFonts w:eastAsia="Times New Roman" w:cstheme="minorHAnsi"/>
                  <w:sz w:val="22"/>
                  <w:szCs w:val="22"/>
                </w:rPr>
                <w:t>https://vpt.lrv.lt/lt/pasalinimo-pagrindai-1/nepatikimi-tiekejai-1</w:t>
              </w:r>
            </w:hyperlink>
            <w:r w:rsidR="00BD4CA5" w:rsidRPr="00134240">
              <w:rPr>
                <w:rFonts w:eastAsia="Times New Roman" w:cstheme="minorHAnsi"/>
                <w:sz w:val="22"/>
                <w:szCs w:val="22"/>
              </w:rPr>
              <w:t> </w:t>
            </w:r>
          </w:p>
          <w:p w14:paraId="2DEFCBA5"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63644897" w14:textId="77777777" w:rsidR="00BD4CA5" w:rsidRPr="00134240" w:rsidRDefault="00691C6F" w:rsidP="00BD4CA5">
            <w:pPr>
              <w:spacing w:after="0" w:line="240" w:lineRule="auto"/>
              <w:jc w:val="both"/>
              <w:textAlignment w:val="baseline"/>
              <w:rPr>
                <w:rFonts w:eastAsia="Times New Roman" w:cstheme="minorHAnsi"/>
                <w:sz w:val="22"/>
                <w:szCs w:val="22"/>
                <w:lang w:eastAsia="lt-LT"/>
              </w:rPr>
            </w:pPr>
            <w:hyperlink r:id="rId17">
              <w:r w:rsidR="00BD4CA5" w:rsidRPr="00134240">
                <w:rPr>
                  <w:rFonts w:eastAsia="Times New Roman" w:cstheme="minorHAnsi"/>
                  <w:sz w:val="22"/>
                  <w:szCs w:val="22"/>
                </w:rPr>
                <w:t>https://vpt.lrv.lt/lt/pasalinimo-pagrindai-1/nepatikimu-koncesininku-sarasas-1/nepatikimu-koncesininku-sarasas</w:t>
              </w:r>
            </w:hyperlink>
            <w:r w:rsidR="00BD4CA5" w:rsidRPr="00134240">
              <w:rPr>
                <w:rFonts w:eastAsia="Times New Roman" w:cstheme="minorHAnsi"/>
                <w:sz w:val="22"/>
                <w:szCs w:val="22"/>
              </w:rPr>
              <w:t> </w:t>
            </w:r>
          </w:p>
          <w:p w14:paraId="1941A5EB"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0686F2C7"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tc>
      </w:tr>
      <w:tr w:rsidR="00BD4CA5" w:rsidRPr="00134240" w14:paraId="1EDC26B9" w14:textId="77777777" w:rsidTr="00965BA9">
        <w:trPr>
          <w:trHeight w:val="300"/>
        </w:trPr>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A3ECE4" w14:textId="08EE81DE" w:rsidR="00BD4CA5" w:rsidRPr="00134240" w:rsidRDefault="00BD4CA5" w:rsidP="00D125BA">
            <w:pPr>
              <w:numPr>
                <w:ilvl w:val="0"/>
                <w:numId w:val="19"/>
              </w:numPr>
              <w:spacing w:after="0" w:line="240" w:lineRule="auto"/>
              <w:textAlignment w:val="baseline"/>
              <w:rPr>
                <w:rFonts w:eastAsia="Times New Roman" w:cstheme="minorHAnsi"/>
                <w:sz w:val="22"/>
                <w:szCs w:val="22"/>
                <w:lang w:eastAsia="lt-LT"/>
              </w:rPr>
            </w:pP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2C39FC6"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 </w:t>
            </w:r>
          </w:p>
          <w:p w14:paraId="05D54A92"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29A7C22"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b/>
                <w:bCs/>
                <w:sz w:val="22"/>
                <w:szCs w:val="22"/>
              </w:rPr>
              <w:t>VPĮ 46 straipsnio 4 dalies 7 punkto a papunktis</w:t>
            </w:r>
            <w:r w:rsidRPr="00134240">
              <w:rPr>
                <w:rFonts w:eastAsia="Times New Roman" w:cstheme="minorHAnsi"/>
                <w:sz w:val="22"/>
                <w:szCs w:val="22"/>
              </w:rPr>
              <w:t> </w:t>
            </w:r>
          </w:p>
          <w:p w14:paraId="5B990DED"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19B81451"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5F02B63"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134240">
              <w:rPr>
                <w:rFonts w:eastAsia="Times New Roman" w:cstheme="minorHAnsi"/>
                <w:b/>
                <w:bCs/>
                <w:sz w:val="22"/>
                <w:szCs w:val="22"/>
              </w:rPr>
              <w:t xml:space="preserve"> </w:t>
            </w:r>
            <w:r w:rsidRPr="00134240">
              <w:rPr>
                <w:rFonts w:eastAsia="Times New Roman" w:cstheme="minorHAnsi"/>
                <w:sz w:val="22"/>
                <w:szCs w:val="22"/>
              </w:rPr>
              <w:t xml:space="preserve">nacionalinėje duomenų bazėje adresu: </w:t>
            </w:r>
            <w:hyperlink r:id="rId18">
              <w:r w:rsidRPr="00134240">
                <w:rPr>
                  <w:rFonts w:eastAsia="Times New Roman" w:cstheme="minorHAnsi"/>
                  <w:sz w:val="22"/>
                  <w:szCs w:val="22"/>
                  <w:u w:val="single"/>
                </w:rPr>
                <w:t>https://www.registrucentras.lt/jar/p/index.php</w:t>
              </w:r>
            </w:hyperlink>
            <w:r w:rsidRPr="00134240">
              <w:rPr>
                <w:rFonts w:eastAsia="Times New Roman" w:cstheme="minorHAnsi"/>
                <w:sz w:val="22"/>
                <w:szCs w:val="22"/>
              </w:rPr>
              <w:t> </w:t>
            </w:r>
          </w:p>
          <w:p w14:paraId="29BD4524"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paskelbtą informaciją, taip pat į šiame informaciniame pranešime pateiktą informaciją: </w:t>
            </w:r>
          </w:p>
          <w:p w14:paraId="5D123730" w14:textId="77777777" w:rsidR="00BD4CA5" w:rsidRPr="00134240" w:rsidRDefault="00691C6F" w:rsidP="00BD4CA5">
            <w:pPr>
              <w:spacing w:after="0" w:line="240" w:lineRule="auto"/>
              <w:jc w:val="both"/>
              <w:textAlignment w:val="baseline"/>
              <w:rPr>
                <w:rFonts w:eastAsia="Times New Roman" w:cstheme="minorHAnsi"/>
                <w:sz w:val="22"/>
                <w:szCs w:val="22"/>
                <w:lang w:eastAsia="lt-LT"/>
              </w:rPr>
            </w:pPr>
            <w:hyperlink r:id="rId19">
              <w:r w:rsidR="00BD4CA5" w:rsidRPr="00134240">
                <w:rPr>
                  <w:rFonts w:eastAsia="Times New Roman" w:cstheme="minorHAnsi"/>
                  <w:sz w:val="22"/>
                  <w:szCs w:val="22"/>
                </w:rPr>
                <w:t>https://vpt.lrv.lt/lt/naujienos/finansiniu-ataskaitu-nepateikimas-gali-tapti-kliutimi-dalyvauti-viesuosiuose-pirkimuose</w:t>
              </w:r>
            </w:hyperlink>
            <w:r w:rsidR="00BD4CA5" w:rsidRPr="00134240">
              <w:rPr>
                <w:rFonts w:eastAsia="Times New Roman" w:cstheme="minorHAnsi"/>
                <w:sz w:val="22"/>
                <w:szCs w:val="22"/>
              </w:rPr>
              <w:t xml:space="preserve"> </w:t>
            </w:r>
          </w:p>
        </w:tc>
      </w:tr>
      <w:tr w:rsidR="00BD4CA5" w:rsidRPr="00134240" w14:paraId="4985C760" w14:textId="77777777" w:rsidTr="00965BA9">
        <w:trPr>
          <w:trHeight w:val="300"/>
        </w:trPr>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EC64B77" w14:textId="77777777" w:rsidR="00BD4CA5" w:rsidRPr="00134240" w:rsidRDefault="00BD4CA5" w:rsidP="00D125BA">
            <w:pPr>
              <w:numPr>
                <w:ilvl w:val="0"/>
                <w:numId w:val="20"/>
              </w:numPr>
              <w:spacing w:after="0" w:line="240" w:lineRule="auto"/>
              <w:textAlignment w:val="baseline"/>
              <w:rPr>
                <w:rFonts w:eastAsia="Times New Roman" w:cstheme="minorHAnsi"/>
                <w:sz w:val="22"/>
                <w:szCs w:val="22"/>
                <w:lang w:eastAsia="lt-LT"/>
              </w:rPr>
            </w:pPr>
            <w:r w:rsidRPr="00134240">
              <w:rPr>
                <w:rFonts w:eastAsia="Times New Roman" w:cstheme="minorHAnsi"/>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4A0048"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Tiekėjas yra padaręs rimtą profesinį pažeidimą, dėl kurio perkančioji organizacija abejoja tiekėjo sąžiningumu,  kai jis (tiekėjas) neatitinka minimalių patikimo mokesčių mokėtojo kriterijų, nustatytų Lietuvos </w:t>
            </w:r>
            <w:r w:rsidRPr="00134240">
              <w:rPr>
                <w:rFonts w:eastAsia="Times New Roman" w:cstheme="minorHAnsi"/>
                <w:sz w:val="22"/>
                <w:szCs w:val="22"/>
              </w:rPr>
              <w:lastRenderedPageBreak/>
              <w:t>Respublikos mokesčių administravimo įstatymo 40</w:t>
            </w:r>
            <w:r w:rsidRPr="00134240">
              <w:rPr>
                <w:rFonts w:eastAsia="Times New Roman" w:cstheme="minorHAnsi"/>
                <w:sz w:val="22"/>
                <w:szCs w:val="22"/>
                <w:vertAlign w:val="superscript"/>
              </w:rPr>
              <w:t>1</w:t>
            </w:r>
            <w:r w:rsidRPr="00134240">
              <w:rPr>
                <w:rFonts w:eastAsia="Times New Roman" w:cstheme="minorHAnsi"/>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F97AEF"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b/>
                <w:bCs/>
                <w:sz w:val="22"/>
                <w:szCs w:val="22"/>
              </w:rPr>
              <w:lastRenderedPageBreak/>
              <w:t>VPĮ 46 straipsnio 4 dalies 7 punkto b papunktis</w:t>
            </w:r>
            <w:r w:rsidRPr="00134240">
              <w:rPr>
                <w:rFonts w:eastAsia="Times New Roman" w:cstheme="minorHAnsi"/>
                <w:sz w:val="22"/>
                <w:szCs w:val="22"/>
              </w:rPr>
              <w:t> </w:t>
            </w:r>
          </w:p>
          <w:p w14:paraId="22EE062E"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206FE702"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lastRenderedPageBreak/>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FFDF876"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lastRenderedPageBreak/>
              <w:t>Iš Lietuvoje įsteigtų subjektų įrodančių dokumentų nereikalaujama. Užtenka pateikto EBVPD. </w:t>
            </w:r>
          </w:p>
          <w:p w14:paraId="4D31C4AC"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0952D36E"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Priimant sprendimus dėl tiekėjo pašalinimo iš pirkimo procedūros šiame punkte nurodytu </w:t>
            </w:r>
            <w:r w:rsidRPr="00134240">
              <w:rPr>
                <w:rFonts w:eastAsia="Times New Roman" w:cstheme="minorHAnsi"/>
                <w:sz w:val="22"/>
                <w:szCs w:val="22"/>
              </w:rPr>
              <w:lastRenderedPageBreak/>
              <w:t>pašalinimo pagrindu, be kita ko, atsižvelgiama į</w:t>
            </w:r>
            <w:r w:rsidRPr="00134240">
              <w:rPr>
                <w:rFonts w:eastAsia="Times New Roman" w:cstheme="minorHAnsi"/>
                <w:b/>
                <w:bCs/>
                <w:sz w:val="22"/>
                <w:szCs w:val="22"/>
              </w:rPr>
              <w:t xml:space="preserve"> </w:t>
            </w:r>
            <w:r w:rsidRPr="00134240">
              <w:rPr>
                <w:rFonts w:eastAsia="Times New Roman" w:cstheme="minorHAnsi"/>
                <w:sz w:val="22"/>
                <w:szCs w:val="22"/>
              </w:rPr>
              <w:t xml:space="preserve">nacionalinėje duomenų bazėje adresu </w:t>
            </w:r>
            <w:hyperlink r:id="rId20">
              <w:r w:rsidRPr="00134240">
                <w:rPr>
                  <w:rFonts w:eastAsia="Times New Roman" w:cstheme="minorHAnsi"/>
                  <w:sz w:val="22"/>
                  <w:szCs w:val="22"/>
                  <w:u w:val="single"/>
                </w:rPr>
                <w:t>https://www.vmi.lt/evmi/mokesciu-moketoju-informacija</w:t>
              </w:r>
            </w:hyperlink>
            <w:r w:rsidRPr="00134240">
              <w:rPr>
                <w:rFonts w:eastAsia="Times New Roman" w:cstheme="minorHAnsi"/>
                <w:sz w:val="22"/>
                <w:szCs w:val="22"/>
              </w:rPr>
              <w:t xml:space="preserve"> skelbiamą informaciją. </w:t>
            </w:r>
          </w:p>
        </w:tc>
      </w:tr>
      <w:tr w:rsidR="00BD4CA5" w:rsidRPr="00134240" w14:paraId="276D40CA" w14:textId="77777777" w:rsidTr="00965BA9">
        <w:trPr>
          <w:trHeight w:val="300"/>
        </w:trPr>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C3E925B" w14:textId="77777777" w:rsidR="00BD4CA5" w:rsidRPr="00134240" w:rsidRDefault="00BD4CA5" w:rsidP="00D125BA">
            <w:pPr>
              <w:numPr>
                <w:ilvl w:val="0"/>
                <w:numId w:val="21"/>
              </w:numPr>
              <w:spacing w:after="0" w:line="240" w:lineRule="auto"/>
              <w:textAlignment w:val="baseline"/>
              <w:rPr>
                <w:rFonts w:eastAsia="Times New Roman" w:cstheme="minorHAnsi"/>
                <w:sz w:val="22"/>
                <w:szCs w:val="22"/>
                <w:lang w:eastAsia="lt-LT"/>
              </w:rPr>
            </w:pPr>
            <w:r w:rsidRPr="00134240">
              <w:rPr>
                <w:rFonts w:eastAsia="Times New Roman" w:cstheme="minorHAnsi"/>
                <w:sz w:val="22"/>
                <w:szCs w:val="22"/>
              </w:rPr>
              <w:lastRenderedPageBreak/>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78176C9"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Tiekėjas yra padaręs rimtą profesinį pažeidimą, dėl kurio perkančioji organizacija abejoja tiekėjo sąžiningumu, kai jis </w:t>
            </w:r>
            <w:r w:rsidRPr="00134240">
              <w:rPr>
                <w:rFonts w:eastAsia="Times New Roman"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CB6F308"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b/>
                <w:bCs/>
                <w:sz w:val="22"/>
                <w:szCs w:val="22"/>
              </w:rPr>
              <w:t>VPĮ 46 straipsnio 4 dalies 7 punkto c papunktis</w:t>
            </w:r>
            <w:r w:rsidRPr="00134240">
              <w:rPr>
                <w:rFonts w:eastAsia="Times New Roman" w:cstheme="minorHAnsi"/>
                <w:sz w:val="22"/>
                <w:szCs w:val="22"/>
              </w:rPr>
              <w:t> </w:t>
            </w:r>
          </w:p>
          <w:p w14:paraId="5196570B"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0F96125F"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B4B8408"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Iš Lietuvoje įsteigtų subjektų įrodančių dokumentų nereikalaujama. Užtenka pateikto EBVPD. </w:t>
            </w:r>
          </w:p>
          <w:p w14:paraId="6B14DF40"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b/>
                <w:bCs/>
                <w:sz w:val="22"/>
                <w:szCs w:val="22"/>
              </w:rPr>
              <w:t>Priimant sprendimus dėl tiekėjo pašalinimo iš pirkimo procedūros šiame punkte nurodytu pašalinimo pagrindu, be kita ko, atsižvelgiama į nacionalinėje duomenų bazėje adresu: </w:t>
            </w:r>
            <w:r w:rsidRPr="00134240">
              <w:rPr>
                <w:rFonts w:eastAsia="Times New Roman" w:cstheme="minorHAnsi"/>
                <w:sz w:val="22"/>
                <w:szCs w:val="22"/>
              </w:rPr>
              <w:t> </w:t>
            </w:r>
          </w:p>
          <w:p w14:paraId="1AC58ADF" w14:textId="77777777" w:rsidR="00BD4CA5" w:rsidRPr="00134240" w:rsidRDefault="00691C6F" w:rsidP="00BD4CA5">
            <w:pPr>
              <w:spacing w:after="0" w:line="240" w:lineRule="auto"/>
              <w:textAlignment w:val="baseline"/>
              <w:rPr>
                <w:rFonts w:eastAsia="Times New Roman" w:cstheme="minorHAnsi"/>
                <w:sz w:val="22"/>
                <w:szCs w:val="22"/>
                <w:lang w:eastAsia="lt-LT"/>
              </w:rPr>
            </w:pPr>
            <w:hyperlink r:id="rId21">
              <w:r w:rsidR="00BD4CA5" w:rsidRPr="00134240">
                <w:rPr>
                  <w:rFonts w:eastAsia="Times New Roman" w:cstheme="minorHAnsi"/>
                  <w:sz w:val="22"/>
                  <w:szCs w:val="22"/>
                  <w:u w:val="single"/>
                </w:rPr>
                <w:t>https://kt.gov.lt/lt/atviri-duomenys/diskvalifikavimas-is-viesuju-pirkimu</w:t>
              </w:r>
            </w:hyperlink>
            <w:r w:rsidR="00BD4CA5" w:rsidRPr="00134240">
              <w:rPr>
                <w:rFonts w:eastAsia="Times New Roman" w:cstheme="minorHAnsi"/>
                <w:sz w:val="22"/>
                <w:szCs w:val="22"/>
              </w:rPr>
              <w:t xml:space="preserve"> skelbiamą informaciją.  </w:t>
            </w:r>
          </w:p>
        </w:tc>
      </w:tr>
      <w:tr w:rsidR="00BD4CA5" w:rsidRPr="00134240" w14:paraId="3A951F95" w14:textId="77777777" w:rsidTr="00965BA9">
        <w:trPr>
          <w:trHeight w:val="300"/>
        </w:trPr>
        <w:tc>
          <w:tcPr>
            <w:tcW w:w="13840"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5B4C91" w14:textId="77777777" w:rsidR="00BD4CA5" w:rsidRPr="00134240" w:rsidRDefault="00BD4CA5" w:rsidP="00BD4CA5">
            <w:pPr>
              <w:spacing w:after="0" w:line="240" w:lineRule="auto"/>
              <w:textAlignment w:val="baseline"/>
              <w:rPr>
                <w:rFonts w:eastAsia="Times New Roman" w:cstheme="minorHAnsi"/>
                <w:b/>
                <w:bCs/>
                <w:sz w:val="22"/>
                <w:szCs w:val="22"/>
                <w:lang w:eastAsia="lt-LT"/>
              </w:rPr>
            </w:pPr>
            <w:r w:rsidRPr="00134240">
              <w:rPr>
                <w:rFonts w:eastAsia="Times New Roman" w:cstheme="minorHAnsi"/>
                <w:b/>
                <w:bCs/>
                <w:sz w:val="22"/>
                <w:szCs w:val="22"/>
              </w:rPr>
              <w:t>Neprivalomi pašalinimo pagrindai pagal VPĮ 46 straipsnio 6 dalies nuostatas:  </w:t>
            </w:r>
          </w:p>
        </w:tc>
      </w:tr>
      <w:tr w:rsidR="00BD4CA5" w:rsidRPr="00134240" w14:paraId="7EAEC921" w14:textId="77777777" w:rsidTr="00965BA9">
        <w:trPr>
          <w:trHeight w:val="300"/>
        </w:trPr>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5E966DB" w14:textId="77777777" w:rsidR="00BD4CA5" w:rsidRPr="00134240" w:rsidRDefault="00BD4CA5" w:rsidP="00D125BA">
            <w:pPr>
              <w:numPr>
                <w:ilvl w:val="0"/>
                <w:numId w:val="22"/>
              </w:numPr>
              <w:spacing w:after="0" w:line="240" w:lineRule="auto"/>
              <w:textAlignment w:val="baseline"/>
              <w:rPr>
                <w:rFonts w:eastAsia="Times New Roman" w:cstheme="minorHAnsi"/>
                <w:sz w:val="22"/>
                <w:szCs w:val="22"/>
                <w:lang w:eastAsia="lt-LT"/>
              </w:rPr>
            </w:pPr>
            <w:r w:rsidRPr="00134240">
              <w:rPr>
                <w:rFonts w:eastAsia="Times New Roman" w:cstheme="minorHAnsi"/>
                <w:color w:val="00B050"/>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61B9D39"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6B805A" w14:textId="77777777" w:rsidR="00BD4CA5" w:rsidRPr="00134240" w:rsidRDefault="00BD4CA5" w:rsidP="00BD4CA5">
            <w:pPr>
              <w:spacing w:after="0" w:line="240" w:lineRule="auto"/>
              <w:textAlignment w:val="baseline"/>
              <w:rPr>
                <w:rFonts w:eastAsia="Times New Roman" w:cstheme="minorHAnsi"/>
                <w:sz w:val="22"/>
                <w:szCs w:val="22"/>
                <w:lang w:eastAsia="lt-LT"/>
              </w:rPr>
            </w:pPr>
            <w:r w:rsidRPr="00134240">
              <w:rPr>
                <w:rFonts w:eastAsia="Times New Roman" w:cstheme="minorHAnsi"/>
                <w:b/>
                <w:bCs/>
                <w:sz w:val="22"/>
                <w:szCs w:val="22"/>
              </w:rPr>
              <w:t>VPĮ 46 straipsnio 6 dalies 1 punktas</w:t>
            </w:r>
            <w:r w:rsidRPr="00134240">
              <w:rPr>
                <w:rFonts w:eastAsia="Times New Roman" w:cstheme="minorHAnsi"/>
                <w:sz w:val="22"/>
                <w:szCs w:val="22"/>
              </w:rPr>
              <w:t> </w:t>
            </w:r>
          </w:p>
          <w:p w14:paraId="5327E512" w14:textId="77777777" w:rsidR="00BD4CA5" w:rsidRPr="00134240" w:rsidRDefault="00BD4CA5" w:rsidP="00BD4CA5">
            <w:pPr>
              <w:spacing w:after="0" w:line="240" w:lineRule="auto"/>
              <w:textAlignment w:val="baseline"/>
              <w:rPr>
                <w:rFonts w:eastAsia="Times New Roman" w:cstheme="minorHAnsi"/>
                <w:sz w:val="22"/>
                <w:szCs w:val="22"/>
                <w:lang w:eastAsia="lt-LT"/>
              </w:rPr>
            </w:pPr>
            <w:r w:rsidRPr="00134240">
              <w:rPr>
                <w:rFonts w:eastAsia="Times New Roman" w:cstheme="minorHAnsi"/>
                <w:sz w:val="22"/>
                <w:szCs w:val="22"/>
              </w:rPr>
              <w:t>EBVPD III dalies C1, C2, C3 punktai </w:t>
            </w:r>
          </w:p>
          <w:p w14:paraId="3C8BBE5A" w14:textId="77777777" w:rsidR="00BD4CA5" w:rsidRPr="00134240" w:rsidRDefault="00BD4CA5" w:rsidP="00BD4CA5">
            <w:pPr>
              <w:spacing w:after="0" w:line="240" w:lineRule="auto"/>
              <w:jc w:val="center"/>
              <w:textAlignment w:val="baseline"/>
              <w:rPr>
                <w:rFonts w:eastAsia="Times New Roman" w:cstheme="minorHAnsi"/>
                <w:sz w:val="22"/>
                <w:szCs w:val="22"/>
                <w:lang w:eastAsia="lt-LT"/>
              </w:rPr>
            </w:pPr>
            <w:r w:rsidRPr="00134240">
              <w:rPr>
                <w:rFonts w:eastAsia="Times New Roman" w:cstheme="minorHAnsi"/>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812623A"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Iš Lietuvoje įsteigtų subjektų įrodančių dokumentų nereikalaujama. Užtenka pateikto EBVPD. </w:t>
            </w:r>
          </w:p>
          <w:p w14:paraId="544F3B9D"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tc>
      </w:tr>
      <w:tr w:rsidR="00BD4CA5" w:rsidRPr="00134240" w14:paraId="4C0D994C" w14:textId="77777777" w:rsidTr="00965BA9">
        <w:trPr>
          <w:trHeight w:val="300"/>
        </w:trPr>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66E1B0" w14:textId="77777777" w:rsidR="00BD4CA5" w:rsidRPr="00134240" w:rsidRDefault="00BD4CA5" w:rsidP="00D125BA">
            <w:pPr>
              <w:numPr>
                <w:ilvl w:val="0"/>
                <w:numId w:val="23"/>
              </w:numPr>
              <w:spacing w:after="0" w:line="240" w:lineRule="auto"/>
              <w:textAlignment w:val="baseline"/>
              <w:rPr>
                <w:rFonts w:eastAsia="Times New Roman" w:cstheme="minorHAnsi"/>
                <w:sz w:val="22"/>
                <w:szCs w:val="22"/>
                <w:lang w:eastAsia="lt-LT"/>
              </w:rPr>
            </w:pPr>
            <w:r w:rsidRPr="00134240">
              <w:rPr>
                <w:rFonts w:eastAsia="Times New Roman" w:cstheme="minorHAnsi"/>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ECE998"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w:t>
            </w:r>
            <w:r w:rsidRPr="00134240">
              <w:rPr>
                <w:rFonts w:eastAsia="Times New Roman" w:cstheme="minorHAnsi"/>
                <w:sz w:val="22"/>
                <w:szCs w:val="22"/>
              </w:rPr>
              <w:lastRenderedPageBreak/>
              <w:t>šalies, kurioje jis registruotas, teisės aktus yra tokia pati ar panaši.  </w:t>
            </w:r>
          </w:p>
          <w:p w14:paraId="0ECA18BB"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A236D5C" w14:textId="77777777" w:rsidR="00BD4CA5" w:rsidRPr="00134240" w:rsidRDefault="00BD4CA5" w:rsidP="00BD4CA5">
            <w:pPr>
              <w:spacing w:after="0" w:line="240" w:lineRule="auto"/>
              <w:textAlignment w:val="baseline"/>
              <w:rPr>
                <w:rFonts w:eastAsia="Times New Roman" w:cstheme="minorHAnsi"/>
                <w:sz w:val="22"/>
                <w:szCs w:val="22"/>
                <w:lang w:eastAsia="lt-LT"/>
              </w:rPr>
            </w:pPr>
            <w:r w:rsidRPr="00134240">
              <w:rPr>
                <w:rFonts w:eastAsia="Times New Roman" w:cstheme="minorHAnsi"/>
                <w:b/>
                <w:bCs/>
                <w:sz w:val="22"/>
                <w:szCs w:val="22"/>
              </w:rPr>
              <w:lastRenderedPageBreak/>
              <w:t>VPĮ 46 straipsnio 6 dalies 2 punktas</w:t>
            </w:r>
            <w:r w:rsidRPr="00134240">
              <w:rPr>
                <w:rFonts w:eastAsia="Times New Roman" w:cstheme="minorHAnsi"/>
                <w:sz w:val="22"/>
                <w:szCs w:val="22"/>
              </w:rPr>
              <w:t> </w:t>
            </w:r>
          </w:p>
          <w:p w14:paraId="3C2761CD"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4DDFC738"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8FB4"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Iš Lietuvoje įsteigtų subjektų įrodančių dokumentų nereikalaujama, užtenka pateikto EBVPD. Perkančioji organizacija savarankiškai patikrina duomenis nacionalinėje duomenų bazėje, adresu: </w:t>
            </w:r>
          </w:p>
          <w:p w14:paraId="6D97B67E" w14:textId="77777777" w:rsidR="00BD4CA5" w:rsidRPr="00134240" w:rsidRDefault="00691C6F" w:rsidP="00BD4CA5">
            <w:pPr>
              <w:spacing w:after="0" w:line="240" w:lineRule="auto"/>
              <w:jc w:val="both"/>
              <w:textAlignment w:val="baseline"/>
              <w:rPr>
                <w:rFonts w:eastAsia="Times New Roman" w:cstheme="minorHAnsi"/>
                <w:sz w:val="22"/>
                <w:szCs w:val="22"/>
                <w:lang w:eastAsia="lt-LT"/>
              </w:rPr>
            </w:pPr>
            <w:hyperlink r:id="rId22">
              <w:r w:rsidR="00BD4CA5" w:rsidRPr="00134240">
                <w:rPr>
                  <w:rFonts w:eastAsia="Times New Roman" w:cstheme="minorHAnsi"/>
                  <w:sz w:val="22"/>
                  <w:szCs w:val="22"/>
                  <w:u w:val="single"/>
                </w:rPr>
                <w:t>https://www.registrucentras.lt/jar/p/</w:t>
              </w:r>
            </w:hyperlink>
            <w:r w:rsidR="00BD4CA5" w:rsidRPr="00134240">
              <w:rPr>
                <w:rFonts w:eastAsia="Times New Roman" w:cstheme="minorHAnsi"/>
                <w:sz w:val="22"/>
                <w:szCs w:val="22"/>
              </w:rPr>
              <w:t>.  </w:t>
            </w:r>
          </w:p>
          <w:p w14:paraId="7040F243"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069AE32A"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w:t>
            </w:r>
            <w:r w:rsidRPr="00134240">
              <w:rPr>
                <w:rFonts w:eastAsia="Times New Roman" w:cstheme="minorHAnsi"/>
                <w:sz w:val="22"/>
                <w:szCs w:val="22"/>
              </w:rPr>
              <w:lastRenderedPageBreak/>
              <w:t xml:space="preserve">anksčiau kaip </w:t>
            </w:r>
            <w:r w:rsidRPr="00134240">
              <w:rPr>
                <w:rFonts w:eastAsia="Times New Roman" w:cstheme="minorHAnsi"/>
                <w:b/>
                <w:bCs/>
                <w:sz w:val="22"/>
                <w:szCs w:val="22"/>
              </w:rPr>
              <w:t>180 dienų</w:t>
            </w:r>
            <w:r w:rsidRPr="00134240">
              <w:rPr>
                <w:rFonts w:eastAsia="Times New Roman" w:cstheme="minorHAnsi"/>
                <w:sz w:val="22"/>
                <w:szCs w:val="22"/>
              </w:rPr>
              <w:t xml:space="preserve"> iki </w:t>
            </w:r>
            <w:r w:rsidRPr="00134240">
              <w:rPr>
                <w:rFonts w:eastAsia="Times New Roman" w:cstheme="minorHAnsi"/>
                <w:i/>
                <w:iCs/>
                <w:sz w:val="22"/>
                <w:szCs w:val="22"/>
              </w:rPr>
              <w:t>tos dienos, kai tiekėjas perkančiosios organizacijos prašymu turės pateikti pašalinimo pagrindų nebuvimą patvirtinančius dok</w:t>
            </w:r>
            <w:r w:rsidRPr="00134240">
              <w:rPr>
                <w:rFonts w:eastAsia="Times New Roman" w:cstheme="minorHAnsi"/>
                <w:sz w:val="22"/>
                <w:szCs w:val="22"/>
              </w:rPr>
              <w:t xml:space="preserve">umentus. </w:t>
            </w:r>
            <w:r w:rsidRPr="00134240">
              <w:rPr>
                <w:rFonts w:eastAsia="Times New Roman" w:cstheme="minorHAnsi"/>
                <w:b/>
                <w:bCs/>
                <w:i/>
                <w:iCs/>
                <w:color w:val="000000" w:themeColor="text1"/>
                <w:sz w:val="22"/>
                <w:szCs w:val="22"/>
              </w:rPr>
              <w:t>Pavyzdys</w:t>
            </w:r>
            <w:r w:rsidRPr="00134240">
              <w:rPr>
                <w:rFonts w:eastAsia="Times New Roman" w:cstheme="minorHAnsi"/>
                <w:i/>
                <w:iCs/>
                <w:color w:val="000000" w:themeColor="text1"/>
                <w:sz w:val="22"/>
                <w:szCs w:val="22"/>
              </w:rPr>
              <w:t>: Jeigu perkančioji organizacija 2022-10-10 kreipėsi į tiekėją prašydama iki 2022-10-14 pateikti įrodančius dokumentus, jie turi būti išduoti ne anksčiau kaip 180 dienų, jas skaičiuojant atgal nuo 2022-10-14.</w:t>
            </w:r>
            <w:r w:rsidRPr="00134240">
              <w:rPr>
                <w:rFonts w:eastAsia="Times New Roman" w:cstheme="minorHAnsi"/>
                <w:color w:val="000000" w:themeColor="text1"/>
                <w:sz w:val="22"/>
                <w:szCs w:val="22"/>
              </w:rPr>
              <w:t> </w:t>
            </w:r>
          </w:p>
          <w:p w14:paraId="7F09683E"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0E61768C" w14:textId="4AE917AA"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BD4CA5" w:rsidRPr="00134240" w14:paraId="733F665B" w14:textId="77777777" w:rsidTr="00965BA9">
        <w:trPr>
          <w:trHeight w:val="300"/>
        </w:trPr>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0BEDA8A" w14:textId="77777777" w:rsidR="00BD4CA5" w:rsidRPr="00134240" w:rsidRDefault="00BD4CA5" w:rsidP="00D125BA">
            <w:pPr>
              <w:numPr>
                <w:ilvl w:val="0"/>
                <w:numId w:val="24"/>
              </w:numPr>
              <w:spacing w:after="0" w:line="240" w:lineRule="auto"/>
              <w:textAlignment w:val="baseline"/>
              <w:rPr>
                <w:rFonts w:eastAsia="Times New Roman" w:cstheme="minorHAnsi"/>
                <w:sz w:val="22"/>
                <w:szCs w:val="22"/>
                <w:lang w:eastAsia="lt-LT"/>
              </w:rPr>
            </w:pPr>
            <w:r w:rsidRPr="00134240">
              <w:rPr>
                <w:rFonts w:eastAsia="Times New Roman" w:cstheme="minorHAnsi"/>
                <w:sz w:val="22"/>
                <w:szCs w:val="22"/>
              </w:rPr>
              <w:lastRenderedPageBreak/>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4D2C97B"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5885C5C" w14:textId="77777777" w:rsidR="00BD4CA5" w:rsidRPr="00134240" w:rsidRDefault="00BD4CA5" w:rsidP="00BD4CA5">
            <w:pPr>
              <w:spacing w:after="0" w:line="240" w:lineRule="auto"/>
              <w:textAlignment w:val="baseline"/>
              <w:rPr>
                <w:rFonts w:eastAsia="Times New Roman" w:cstheme="minorHAnsi"/>
                <w:sz w:val="22"/>
                <w:szCs w:val="22"/>
                <w:lang w:eastAsia="lt-LT"/>
              </w:rPr>
            </w:pPr>
            <w:r w:rsidRPr="00134240">
              <w:rPr>
                <w:rFonts w:eastAsia="Times New Roman" w:cstheme="minorHAnsi"/>
                <w:b/>
                <w:bCs/>
                <w:sz w:val="22"/>
                <w:szCs w:val="22"/>
              </w:rPr>
              <w:t>VPĮ 46 straipsnio 6 dalies 3 punktas</w:t>
            </w:r>
            <w:r w:rsidRPr="00134240">
              <w:rPr>
                <w:rFonts w:eastAsia="Times New Roman" w:cstheme="minorHAnsi"/>
                <w:sz w:val="22"/>
                <w:szCs w:val="22"/>
              </w:rPr>
              <w:t> </w:t>
            </w:r>
          </w:p>
          <w:p w14:paraId="6B4C05D1"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 </w:t>
            </w:r>
          </w:p>
          <w:p w14:paraId="5E881F4E"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725E142" w14:textId="77777777" w:rsidR="00BD4CA5" w:rsidRPr="00134240" w:rsidRDefault="00BD4CA5" w:rsidP="00BD4CA5">
            <w:pPr>
              <w:spacing w:after="0" w:line="240" w:lineRule="auto"/>
              <w:jc w:val="both"/>
              <w:textAlignment w:val="baseline"/>
              <w:rPr>
                <w:rFonts w:eastAsia="Times New Roman" w:cstheme="minorHAnsi"/>
                <w:sz w:val="22"/>
                <w:szCs w:val="22"/>
                <w:lang w:eastAsia="lt-LT"/>
              </w:rPr>
            </w:pPr>
            <w:r w:rsidRPr="00134240">
              <w:rPr>
                <w:rFonts w:eastAsia="Times New Roman" w:cstheme="minorHAnsi"/>
                <w:sz w:val="22"/>
                <w:szCs w:val="22"/>
              </w:rPr>
              <w:t>Iš Lietuvoje įsteigtų subjektų įrodančių dokumentų nereikalaujama, užtenka pateikto EBVPD. </w:t>
            </w:r>
          </w:p>
        </w:tc>
      </w:tr>
    </w:tbl>
    <w:p w14:paraId="629E6D31" w14:textId="68284076" w:rsidR="00BD4CA5" w:rsidRPr="00134240" w:rsidRDefault="00BD4CA5" w:rsidP="37677B9C">
      <w:pPr>
        <w:shd w:val="clear" w:color="auto" w:fill="FFFFFF" w:themeFill="background1"/>
        <w:spacing w:after="0" w:line="240" w:lineRule="auto"/>
        <w:rPr>
          <w:rFonts w:eastAsia="Times New Roman" w:cstheme="minorHAnsi"/>
          <w:b/>
          <w:bCs/>
          <w:color w:val="000000"/>
          <w:sz w:val="22"/>
          <w:szCs w:val="22"/>
        </w:rPr>
      </w:pPr>
    </w:p>
    <w:sectPr w:rsidR="00BD4CA5" w:rsidRPr="0013424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C19DD" w14:textId="77777777" w:rsidR="00691C6F" w:rsidRDefault="00691C6F" w:rsidP="00184B8C">
      <w:pPr>
        <w:spacing w:after="0" w:line="240" w:lineRule="auto"/>
      </w:pPr>
      <w:r>
        <w:separator/>
      </w:r>
    </w:p>
  </w:endnote>
  <w:endnote w:type="continuationSeparator" w:id="0">
    <w:p w14:paraId="34B3563E" w14:textId="77777777" w:rsidR="00691C6F" w:rsidRDefault="00691C6F" w:rsidP="00184B8C">
      <w:pPr>
        <w:spacing w:after="0" w:line="240" w:lineRule="auto"/>
      </w:pPr>
      <w:r>
        <w:continuationSeparator/>
      </w:r>
    </w:p>
  </w:endnote>
  <w:endnote w:type="continuationNotice" w:id="1">
    <w:p w14:paraId="2A0A1B25" w14:textId="77777777" w:rsidR="00691C6F" w:rsidRDefault="00691C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3AA20" w14:textId="77777777" w:rsidR="00691C6F" w:rsidRDefault="00691C6F" w:rsidP="00184B8C">
      <w:pPr>
        <w:spacing w:after="0" w:line="240" w:lineRule="auto"/>
      </w:pPr>
      <w:r>
        <w:separator/>
      </w:r>
    </w:p>
  </w:footnote>
  <w:footnote w:type="continuationSeparator" w:id="0">
    <w:p w14:paraId="7E44C634" w14:textId="77777777" w:rsidR="00691C6F" w:rsidRDefault="00691C6F" w:rsidP="00184B8C">
      <w:pPr>
        <w:spacing w:after="0" w:line="240" w:lineRule="auto"/>
      </w:pPr>
      <w:r>
        <w:continuationSeparator/>
      </w:r>
    </w:p>
  </w:footnote>
  <w:footnote w:type="continuationNotice" w:id="1">
    <w:p w14:paraId="2B160917" w14:textId="77777777" w:rsidR="00691C6F" w:rsidRDefault="00691C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1510473"/>
      <w:docPartObj>
        <w:docPartGallery w:val="Page Numbers (Top of Page)"/>
        <w:docPartUnique/>
      </w:docPartObj>
    </w:sdtPr>
    <w:sdtEndPr/>
    <w:sdtContent>
      <w:p w14:paraId="0B1FFF0D" w14:textId="3BC594A9" w:rsidR="002B6B7C" w:rsidRDefault="002B6B7C">
        <w:pPr>
          <w:pStyle w:val="Header"/>
          <w:jc w:val="center"/>
        </w:pPr>
        <w:r>
          <w:fldChar w:fldCharType="begin"/>
        </w:r>
        <w:r>
          <w:instrText>PAGE   \* MERGEFORMAT</w:instrText>
        </w:r>
        <w:r>
          <w:fldChar w:fldCharType="separate"/>
        </w:r>
        <w:r w:rsidR="37677B9C">
          <w:t>2</w:t>
        </w:r>
        <w:r>
          <w:fldChar w:fldCharType="end"/>
        </w:r>
      </w:p>
    </w:sdtContent>
  </w:sdt>
  <w:p w14:paraId="014D3D04" w14:textId="77777777" w:rsidR="002B6B7C" w:rsidRDefault="002B6B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FABA56F8"/>
    <w:lvl w:ilvl="0">
      <w:start w:val="1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A81174"/>
    <w:multiLevelType w:val="hybridMultilevel"/>
    <w:tmpl w:val="9620D5A8"/>
    <w:lvl w:ilvl="0" w:tplc="0427000F">
      <w:start w:val="1"/>
      <w:numFmt w:val="decimal"/>
      <w:lvlText w:val="%1."/>
      <w:lvlJc w:val="left"/>
      <w:pPr>
        <w:ind w:left="1128" w:hanging="360"/>
      </w:pPr>
    </w:lvl>
    <w:lvl w:ilvl="1" w:tplc="04270019" w:tentative="1">
      <w:start w:val="1"/>
      <w:numFmt w:val="lowerLetter"/>
      <w:lvlText w:val="%2."/>
      <w:lvlJc w:val="left"/>
      <w:pPr>
        <w:ind w:left="1848" w:hanging="360"/>
      </w:pPr>
    </w:lvl>
    <w:lvl w:ilvl="2" w:tplc="0427001B" w:tentative="1">
      <w:start w:val="1"/>
      <w:numFmt w:val="lowerRoman"/>
      <w:lvlText w:val="%3."/>
      <w:lvlJc w:val="right"/>
      <w:pPr>
        <w:ind w:left="2568" w:hanging="180"/>
      </w:pPr>
    </w:lvl>
    <w:lvl w:ilvl="3" w:tplc="0427000F" w:tentative="1">
      <w:start w:val="1"/>
      <w:numFmt w:val="decimal"/>
      <w:lvlText w:val="%4."/>
      <w:lvlJc w:val="left"/>
      <w:pPr>
        <w:ind w:left="3288" w:hanging="360"/>
      </w:pPr>
    </w:lvl>
    <w:lvl w:ilvl="4" w:tplc="04270019" w:tentative="1">
      <w:start w:val="1"/>
      <w:numFmt w:val="lowerLetter"/>
      <w:lvlText w:val="%5."/>
      <w:lvlJc w:val="left"/>
      <w:pPr>
        <w:ind w:left="4008" w:hanging="360"/>
      </w:pPr>
    </w:lvl>
    <w:lvl w:ilvl="5" w:tplc="0427001B" w:tentative="1">
      <w:start w:val="1"/>
      <w:numFmt w:val="lowerRoman"/>
      <w:lvlText w:val="%6."/>
      <w:lvlJc w:val="right"/>
      <w:pPr>
        <w:ind w:left="4728" w:hanging="180"/>
      </w:pPr>
    </w:lvl>
    <w:lvl w:ilvl="6" w:tplc="0427000F" w:tentative="1">
      <w:start w:val="1"/>
      <w:numFmt w:val="decimal"/>
      <w:lvlText w:val="%7."/>
      <w:lvlJc w:val="left"/>
      <w:pPr>
        <w:ind w:left="5448" w:hanging="360"/>
      </w:pPr>
    </w:lvl>
    <w:lvl w:ilvl="7" w:tplc="04270019" w:tentative="1">
      <w:start w:val="1"/>
      <w:numFmt w:val="lowerLetter"/>
      <w:lvlText w:val="%8."/>
      <w:lvlJc w:val="left"/>
      <w:pPr>
        <w:ind w:left="6168" w:hanging="360"/>
      </w:pPr>
    </w:lvl>
    <w:lvl w:ilvl="8" w:tplc="0427001B" w:tentative="1">
      <w:start w:val="1"/>
      <w:numFmt w:val="lowerRoman"/>
      <w:lvlText w:val="%9."/>
      <w:lvlJc w:val="right"/>
      <w:pPr>
        <w:ind w:left="6888" w:hanging="18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1A0186"/>
    <w:multiLevelType w:val="multilevel"/>
    <w:tmpl w:val="4EB86250"/>
    <w:lvl w:ilvl="0">
      <w:start w:val="10"/>
      <w:numFmt w:val="decimal"/>
      <w:lvlText w:val="%1"/>
      <w:lvlJc w:val="left"/>
      <w:pPr>
        <w:ind w:left="372" w:hanging="372"/>
      </w:pPr>
      <w:rPr>
        <w:rFonts w:hint="default"/>
        <w:w w:val="95"/>
      </w:rPr>
    </w:lvl>
    <w:lvl w:ilvl="1">
      <w:start w:val="3"/>
      <w:numFmt w:val="decimal"/>
      <w:lvlText w:val="%1.%2"/>
      <w:lvlJc w:val="left"/>
      <w:pPr>
        <w:ind w:left="1092" w:hanging="372"/>
      </w:pPr>
      <w:rPr>
        <w:rFonts w:hint="default"/>
        <w:w w:val="95"/>
      </w:rPr>
    </w:lvl>
    <w:lvl w:ilvl="2">
      <w:start w:val="1"/>
      <w:numFmt w:val="decimal"/>
      <w:lvlText w:val="%1.%2.%3"/>
      <w:lvlJc w:val="left"/>
      <w:pPr>
        <w:ind w:left="2160" w:hanging="720"/>
      </w:pPr>
      <w:rPr>
        <w:rFonts w:hint="default"/>
        <w:w w:val="95"/>
      </w:rPr>
    </w:lvl>
    <w:lvl w:ilvl="3">
      <w:start w:val="1"/>
      <w:numFmt w:val="decimal"/>
      <w:lvlText w:val="%1.%2.%3.%4"/>
      <w:lvlJc w:val="left"/>
      <w:pPr>
        <w:ind w:left="2880" w:hanging="720"/>
      </w:pPr>
      <w:rPr>
        <w:rFonts w:hint="default"/>
        <w:w w:val="95"/>
      </w:rPr>
    </w:lvl>
    <w:lvl w:ilvl="4">
      <w:start w:val="1"/>
      <w:numFmt w:val="decimal"/>
      <w:lvlText w:val="%1.%2.%3.%4.%5"/>
      <w:lvlJc w:val="left"/>
      <w:pPr>
        <w:ind w:left="3960" w:hanging="1080"/>
      </w:pPr>
      <w:rPr>
        <w:rFonts w:hint="default"/>
        <w:w w:val="95"/>
      </w:rPr>
    </w:lvl>
    <w:lvl w:ilvl="5">
      <w:start w:val="1"/>
      <w:numFmt w:val="decimal"/>
      <w:lvlText w:val="%1.%2.%3.%4.%5.%6"/>
      <w:lvlJc w:val="left"/>
      <w:pPr>
        <w:ind w:left="4680" w:hanging="1080"/>
      </w:pPr>
      <w:rPr>
        <w:rFonts w:hint="default"/>
        <w:w w:val="95"/>
      </w:rPr>
    </w:lvl>
    <w:lvl w:ilvl="6">
      <w:start w:val="1"/>
      <w:numFmt w:val="decimal"/>
      <w:lvlText w:val="%1.%2.%3.%4.%5.%6.%7"/>
      <w:lvlJc w:val="left"/>
      <w:pPr>
        <w:ind w:left="5760" w:hanging="1440"/>
      </w:pPr>
      <w:rPr>
        <w:rFonts w:hint="default"/>
        <w:w w:val="95"/>
      </w:rPr>
    </w:lvl>
    <w:lvl w:ilvl="7">
      <w:start w:val="1"/>
      <w:numFmt w:val="decimal"/>
      <w:lvlText w:val="%1.%2.%3.%4.%5.%6.%7.%8"/>
      <w:lvlJc w:val="left"/>
      <w:pPr>
        <w:ind w:left="6480" w:hanging="1440"/>
      </w:pPr>
      <w:rPr>
        <w:rFonts w:hint="default"/>
        <w:w w:val="95"/>
      </w:rPr>
    </w:lvl>
    <w:lvl w:ilvl="8">
      <w:start w:val="1"/>
      <w:numFmt w:val="decimal"/>
      <w:lvlText w:val="%1.%2.%3.%4.%5.%6.%7.%8.%9"/>
      <w:lvlJc w:val="left"/>
      <w:pPr>
        <w:ind w:left="7560" w:hanging="1800"/>
      </w:pPr>
      <w:rPr>
        <w:rFonts w:hint="default"/>
        <w:w w:val="95"/>
      </w:r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6" w15:restartNumberingAfterBreak="0">
    <w:nsid w:val="2D250DF8"/>
    <w:multiLevelType w:val="multilevel"/>
    <w:tmpl w:val="30DA6970"/>
    <w:lvl w:ilvl="0">
      <w:start w:val="1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CF6150"/>
    <w:multiLevelType w:val="multilevel"/>
    <w:tmpl w:val="E8E43006"/>
    <w:lvl w:ilvl="0">
      <w:start w:val="1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670C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987E2B"/>
    <w:multiLevelType w:val="multilevel"/>
    <w:tmpl w:val="8CE00750"/>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b w:val="0"/>
        <w:bCs w:val="0"/>
        <w:i w:val="0"/>
        <w:iCs w:val="0"/>
        <w:color w:val="auto"/>
        <w:sz w:val="24"/>
        <w:szCs w:val="24"/>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7105AB"/>
    <w:multiLevelType w:val="multilevel"/>
    <w:tmpl w:val="84F40010"/>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3D5E793F"/>
    <w:multiLevelType w:val="multilevel"/>
    <w:tmpl w:val="017C31DE"/>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15:restartNumberingAfterBreak="0">
    <w:nsid w:val="3DE54DD9"/>
    <w:multiLevelType w:val="multilevel"/>
    <w:tmpl w:val="65E21906"/>
    <w:lvl w:ilvl="0">
      <w:start w:val="1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45A753C1"/>
    <w:multiLevelType w:val="multilevel"/>
    <w:tmpl w:val="CFC8C36E"/>
    <w:lvl w:ilvl="0">
      <w:start w:val="5"/>
      <w:numFmt w:val="decimal"/>
      <w:lvlText w:val="%1"/>
      <w:lvlJc w:val="left"/>
      <w:pPr>
        <w:ind w:left="833" w:hanging="720"/>
      </w:pPr>
      <w:rPr>
        <w:rFonts w:hint="default"/>
        <w:lang w:val="lt-LT" w:eastAsia="en-US" w:bidi="ar-SA"/>
      </w:rPr>
    </w:lvl>
    <w:lvl w:ilvl="1">
      <w:start w:val="1"/>
      <w:numFmt w:val="decimal"/>
      <w:lvlText w:val="%1.%2."/>
      <w:lvlJc w:val="left"/>
      <w:pPr>
        <w:ind w:left="833" w:hanging="720"/>
      </w:pPr>
      <w:rPr>
        <w:rFonts w:ascii="Tahoma" w:eastAsia="Tahoma" w:hAnsi="Tahoma" w:cs="Tahoma" w:hint="default"/>
        <w:b/>
        <w:bCs/>
        <w:i w:val="0"/>
        <w:iCs w:val="0"/>
        <w:color w:val="851F40"/>
        <w:spacing w:val="-4"/>
        <w:w w:val="68"/>
        <w:sz w:val="20"/>
        <w:szCs w:val="20"/>
        <w:lang w:val="lt-LT" w:eastAsia="en-US" w:bidi="ar-SA"/>
      </w:rPr>
    </w:lvl>
    <w:lvl w:ilvl="2">
      <w:start w:val="1"/>
      <w:numFmt w:val="decimal"/>
      <w:lvlText w:val="%1.%2.%3."/>
      <w:lvlJc w:val="left"/>
      <w:pPr>
        <w:ind w:left="113" w:hanging="720"/>
      </w:pPr>
      <w:rPr>
        <w:rFonts w:ascii="Tahoma" w:eastAsia="Tahoma" w:hAnsi="Tahoma" w:cs="Tahoma" w:hint="default"/>
        <w:b/>
        <w:bCs/>
        <w:i w:val="0"/>
        <w:iCs w:val="0"/>
        <w:color w:val="851F40"/>
        <w:spacing w:val="-3"/>
        <w:w w:val="65"/>
        <w:sz w:val="20"/>
        <w:szCs w:val="20"/>
        <w:lang w:val="lt-LT" w:eastAsia="en-US" w:bidi="ar-SA"/>
      </w:rPr>
    </w:lvl>
    <w:lvl w:ilvl="3">
      <w:start w:val="1"/>
      <w:numFmt w:val="decimal"/>
      <w:lvlText w:val="%1.%2.%3.%4."/>
      <w:lvlJc w:val="left"/>
      <w:pPr>
        <w:ind w:left="113" w:hanging="720"/>
      </w:pPr>
      <w:rPr>
        <w:rFonts w:ascii="Verdana" w:eastAsia="Verdana" w:hAnsi="Verdana" w:cs="Verdana" w:hint="default"/>
        <w:b w:val="0"/>
        <w:bCs w:val="0"/>
        <w:i w:val="0"/>
        <w:iCs w:val="0"/>
        <w:color w:val="851F40"/>
        <w:spacing w:val="-3"/>
        <w:w w:val="59"/>
        <w:sz w:val="20"/>
        <w:szCs w:val="20"/>
        <w:lang w:val="lt-LT" w:eastAsia="en-US" w:bidi="ar-SA"/>
      </w:rPr>
    </w:lvl>
    <w:lvl w:ilvl="4">
      <w:start w:val="1"/>
      <w:numFmt w:val="decimal"/>
      <w:lvlText w:val="%1.%2.%3.%4.%5."/>
      <w:lvlJc w:val="left"/>
      <w:pPr>
        <w:ind w:left="113" w:hanging="720"/>
      </w:pPr>
      <w:rPr>
        <w:rFonts w:ascii="Verdana" w:eastAsia="Verdana" w:hAnsi="Verdana" w:cs="Verdana" w:hint="default"/>
        <w:b w:val="0"/>
        <w:bCs w:val="0"/>
        <w:i w:val="0"/>
        <w:iCs w:val="0"/>
        <w:color w:val="851F40"/>
        <w:spacing w:val="-3"/>
        <w:w w:val="59"/>
        <w:sz w:val="20"/>
        <w:szCs w:val="20"/>
        <w:lang w:val="lt-LT" w:eastAsia="en-US" w:bidi="ar-SA"/>
      </w:rPr>
    </w:lvl>
    <w:lvl w:ilvl="5">
      <w:numFmt w:val="bullet"/>
      <w:lvlText w:val="•"/>
      <w:lvlJc w:val="left"/>
      <w:pPr>
        <w:ind w:left="182" w:hanging="720"/>
      </w:pPr>
      <w:rPr>
        <w:rFonts w:hint="default"/>
        <w:lang w:val="lt-LT" w:eastAsia="en-US" w:bidi="ar-SA"/>
      </w:rPr>
    </w:lvl>
    <w:lvl w:ilvl="6">
      <w:numFmt w:val="bullet"/>
      <w:lvlText w:val="•"/>
      <w:lvlJc w:val="left"/>
      <w:pPr>
        <w:ind w:left="17" w:hanging="720"/>
      </w:pPr>
      <w:rPr>
        <w:rFonts w:hint="default"/>
        <w:lang w:val="lt-LT" w:eastAsia="en-US" w:bidi="ar-SA"/>
      </w:rPr>
    </w:lvl>
    <w:lvl w:ilvl="7">
      <w:numFmt w:val="bullet"/>
      <w:lvlText w:val="•"/>
      <w:lvlJc w:val="left"/>
      <w:pPr>
        <w:ind w:left="-147" w:hanging="720"/>
      </w:pPr>
      <w:rPr>
        <w:rFonts w:hint="default"/>
        <w:lang w:val="lt-LT" w:eastAsia="en-US" w:bidi="ar-SA"/>
      </w:rPr>
    </w:lvl>
    <w:lvl w:ilvl="8">
      <w:numFmt w:val="bullet"/>
      <w:lvlText w:val="•"/>
      <w:lvlJc w:val="left"/>
      <w:pPr>
        <w:ind w:left="-311" w:hanging="720"/>
      </w:pPr>
      <w:rPr>
        <w:rFonts w:hint="default"/>
        <w:lang w:val="lt-LT" w:eastAsia="en-US" w:bidi="ar-SA"/>
      </w:rPr>
    </w:lvl>
  </w:abstractNum>
  <w:abstractNum w:abstractNumId="29"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49049D"/>
    <w:multiLevelType w:val="multilevel"/>
    <w:tmpl w:val="3E303104"/>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15:restartNumberingAfterBreak="0">
    <w:nsid w:val="4C632D28"/>
    <w:multiLevelType w:val="multilevel"/>
    <w:tmpl w:val="9EE67070"/>
    <w:lvl w:ilvl="0">
      <w:start w:val="1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ED20C5"/>
    <w:multiLevelType w:val="multilevel"/>
    <w:tmpl w:val="79BA5924"/>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877ACDC6"/>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0" w15:restartNumberingAfterBreak="0">
    <w:nsid w:val="65B938E0"/>
    <w:multiLevelType w:val="multilevel"/>
    <w:tmpl w:val="FC029444"/>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5"/>
  </w:num>
  <w:num w:numId="2">
    <w:abstractNumId w:val="17"/>
  </w:num>
  <w:num w:numId="3">
    <w:abstractNumId w:val="22"/>
  </w:num>
  <w:num w:numId="4">
    <w:abstractNumId w:val="27"/>
  </w:num>
  <w:num w:numId="5">
    <w:abstractNumId w:val="46"/>
  </w:num>
  <w:num w:numId="6">
    <w:abstractNumId w:val="5"/>
  </w:num>
  <w:num w:numId="7">
    <w:abstractNumId w:val="30"/>
  </w:num>
  <w:num w:numId="8">
    <w:abstractNumId w:val="11"/>
  </w:num>
  <w:num w:numId="9">
    <w:abstractNumId w:val="37"/>
  </w:num>
  <w:num w:numId="10">
    <w:abstractNumId w:val="26"/>
  </w:num>
  <w:num w:numId="11">
    <w:abstractNumId w:val="13"/>
  </w:num>
  <w:num w:numId="12">
    <w:abstractNumId w:val="44"/>
  </w:num>
  <w:num w:numId="13">
    <w:abstractNumId w:val="38"/>
  </w:num>
  <w:num w:numId="14">
    <w:abstractNumId w:val="24"/>
  </w:num>
  <w:num w:numId="15">
    <w:abstractNumId w:val="39"/>
  </w:num>
  <w:num w:numId="16">
    <w:abstractNumId w:val="31"/>
  </w:num>
  <w:num w:numId="17">
    <w:abstractNumId w:val="40"/>
  </w:num>
  <w:num w:numId="18">
    <w:abstractNumId w:val="23"/>
  </w:num>
  <w:num w:numId="19">
    <w:abstractNumId w:val="16"/>
  </w:num>
  <w:num w:numId="20">
    <w:abstractNumId w:val="35"/>
  </w:num>
  <w:num w:numId="21">
    <w:abstractNumId w:val="32"/>
  </w:num>
  <w:num w:numId="22">
    <w:abstractNumId w:val="18"/>
  </w:num>
  <w:num w:numId="23">
    <w:abstractNumId w:val="0"/>
  </w:num>
  <w:num w:numId="24">
    <w:abstractNumId w:val="25"/>
  </w:num>
  <w:num w:numId="25">
    <w:abstractNumId w:val="4"/>
  </w:num>
  <w:num w:numId="26">
    <w:abstractNumId w:val="9"/>
  </w:num>
  <w:num w:numId="27">
    <w:abstractNumId w:val="6"/>
  </w:num>
  <w:num w:numId="28">
    <w:abstractNumId w:val="34"/>
  </w:num>
  <w:num w:numId="29">
    <w:abstractNumId w:val="10"/>
  </w:num>
  <w:num w:numId="30">
    <w:abstractNumId w:val="2"/>
  </w:num>
  <w:num w:numId="31">
    <w:abstractNumId w:val="19"/>
  </w:num>
  <w:num w:numId="32">
    <w:abstractNumId w:val="41"/>
  </w:num>
  <w:num w:numId="33">
    <w:abstractNumId w:val="29"/>
  </w:num>
  <w:num w:numId="34">
    <w:abstractNumId w:val="36"/>
  </w:num>
  <w:num w:numId="35">
    <w:abstractNumId w:val="14"/>
  </w:num>
  <w:num w:numId="36">
    <w:abstractNumId w:val="20"/>
  </w:num>
  <w:num w:numId="37">
    <w:abstractNumId w:val="15"/>
  </w:num>
  <w:num w:numId="38">
    <w:abstractNumId w:val="33"/>
  </w:num>
  <w:num w:numId="39">
    <w:abstractNumId w:val="8"/>
  </w:num>
  <w:num w:numId="40">
    <w:abstractNumId w:val="43"/>
  </w:num>
  <w:num w:numId="41">
    <w:abstractNumId w:val="1"/>
  </w:num>
  <w:num w:numId="42">
    <w:abstractNumId w:val="7"/>
  </w:num>
  <w:num w:numId="43">
    <w:abstractNumId w:val="42"/>
  </w:num>
  <w:num w:numId="44">
    <w:abstractNumId w:val="28"/>
  </w:num>
  <w:num w:numId="45">
    <w:abstractNumId w:val="21"/>
  </w:num>
  <w:num w:numId="46">
    <w:abstractNumId w:val="12"/>
  </w:num>
  <w:num w:numId="47">
    <w:abstractNumId w:val="3"/>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ūta Pugžlienė">
    <w15:presenceInfo w15:providerId="AD" w15:userId="S::ruta.pugzliene@cr.vu.lt::006b1bff-489c-400a-b9ce-27e2cc86e518"/>
  </w15:person>
  <w15:person w15:author="Rūta Pugžlienė [2]">
    <w15:presenceInfo w15:providerId="AD" w15:userId="S::ruta.pugzliene@cr.vu.lt::006b1bff-489c-400a-b9ce-27e2cc86e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B13"/>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199B"/>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2CA7"/>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40"/>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079"/>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2096"/>
    <w:rsid w:val="001A30E6"/>
    <w:rsid w:val="001A3BDC"/>
    <w:rsid w:val="001A4100"/>
    <w:rsid w:val="001A44BB"/>
    <w:rsid w:val="001A44DE"/>
    <w:rsid w:val="001A5502"/>
    <w:rsid w:val="001A58CA"/>
    <w:rsid w:val="001A5E31"/>
    <w:rsid w:val="001A63A0"/>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4FA"/>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50"/>
    <w:rsid w:val="00215E4E"/>
    <w:rsid w:val="002165A8"/>
    <w:rsid w:val="002178CA"/>
    <w:rsid w:val="0022060D"/>
    <w:rsid w:val="002209B9"/>
    <w:rsid w:val="00220A90"/>
    <w:rsid w:val="00221671"/>
    <w:rsid w:val="002218AC"/>
    <w:rsid w:val="00221A26"/>
    <w:rsid w:val="00221A58"/>
    <w:rsid w:val="00221C39"/>
    <w:rsid w:val="00221DB1"/>
    <w:rsid w:val="00222D0D"/>
    <w:rsid w:val="0022546A"/>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BE5"/>
    <w:rsid w:val="00265DEB"/>
    <w:rsid w:val="00266AD3"/>
    <w:rsid w:val="00266F91"/>
    <w:rsid w:val="00266F9B"/>
    <w:rsid w:val="00267124"/>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300"/>
    <w:rsid w:val="002D0703"/>
    <w:rsid w:val="002D1CA2"/>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1E0"/>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2C53"/>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E16"/>
    <w:rsid w:val="00401ED3"/>
    <w:rsid w:val="004024CA"/>
    <w:rsid w:val="004052FF"/>
    <w:rsid w:val="00405CE1"/>
    <w:rsid w:val="00406974"/>
    <w:rsid w:val="00406EFE"/>
    <w:rsid w:val="00407EFE"/>
    <w:rsid w:val="00410657"/>
    <w:rsid w:val="0041092D"/>
    <w:rsid w:val="0041232A"/>
    <w:rsid w:val="00412548"/>
    <w:rsid w:val="0041254A"/>
    <w:rsid w:val="0041281F"/>
    <w:rsid w:val="00413DE5"/>
    <w:rsid w:val="00413FE3"/>
    <w:rsid w:val="00415EE2"/>
    <w:rsid w:val="00416992"/>
    <w:rsid w:val="00421F46"/>
    <w:rsid w:val="00422936"/>
    <w:rsid w:val="004234A9"/>
    <w:rsid w:val="004249BB"/>
    <w:rsid w:val="00426CEF"/>
    <w:rsid w:val="00427C59"/>
    <w:rsid w:val="004312EA"/>
    <w:rsid w:val="004316AF"/>
    <w:rsid w:val="00433C1E"/>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76DA9"/>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75EF"/>
    <w:rsid w:val="004C0374"/>
    <w:rsid w:val="004C0947"/>
    <w:rsid w:val="004C0AED"/>
    <w:rsid w:val="004C0E9E"/>
    <w:rsid w:val="004C4F09"/>
    <w:rsid w:val="004C688D"/>
    <w:rsid w:val="004C6D50"/>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2FC"/>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766"/>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6C8"/>
    <w:rsid w:val="00591826"/>
    <w:rsid w:val="005919EC"/>
    <w:rsid w:val="00592E03"/>
    <w:rsid w:val="00593C75"/>
    <w:rsid w:val="00593E6A"/>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45B1"/>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6E7"/>
    <w:rsid w:val="006153EE"/>
    <w:rsid w:val="006157F5"/>
    <w:rsid w:val="006164CA"/>
    <w:rsid w:val="00616D35"/>
    <w:rsid w:val="0061777B"/>
    <w:rsid w:val="00617CF3"/>
    <w:rsid w:val="00617E20"/>
    <w:rsid w:val="00617EB8"/>
    <w:rsid w:val="00620530"/>
    <w:rsid w:val="00621780"/>
    <w:rsid w:val="0062194E"/>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421"/>
    <w:rsid w:val="00654E42"/>
    <w:rsid w:val="00655A73"/>
    <w:rsid w:val="00655C31"/>
    <w:rsid w:val="00655E57"/>
    <w:rsid w:val="00656D90"/>
    <w:rsid w:val="0065756E"/>
    <w:rsid w:val="0066006B"/>
    <w:rsid w:val="00660402"/>
    <w:rsid w:val="0066078A"/>
    <w:rsid w:val="00660F2D"/>
    <w:rsid w:val="00661EB4"/>
    <w:rsid w:val="00662344"/>
    <w:rsid w:val="00662AB5"/>
    <w:rsid w:val="00662D25"/>
    <w:rsid w:val="00662EFA"/>
    <w:rsid w:val="006631F5"/>
    <w:rsid w:val="00665288"/>
    <w:rsid w:val="0066698D"/>
    <w:rsid w:val="00666D88"/>
    <w:rsid w:val="00666E6E"/>
    <w:rsid w:val="00670AEE"/>
    <w:rsid w:val="00671873"/>
    <w:rsid w:val="00671AE0"/>
    <w:rsid w:val="0067215D"/>
    <w:rsid w:val="006732A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1C6F"/>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4E1"/>
    <w:rsid w:val="006B3843"/>
    <w:rsid w:val="006B3D77"/>
    <w:rsid w:val="006B5699"/>
    <w:rsid w:val="006B57DE"/>
    <w:rsid w:val="006B7A5C"/>
    <w:rsid w:val="006C03A8"/>
    <w:rsid w:val="006C062D"/>
    <w:rsid w:val="006C0D6A"/>
    <w:rsid w:val="006C2160"/>
    <w:rsid w:val="006C244E"/>
    <w:rsid w:val="006C2594"/>
    <w:rsid w:val="006C3266"/>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A2"/>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0F59"/>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08A"/>
    <w:rsid w:val="00785640"/>
    <w:rsid w:val="00785703"/>
    <w:rsid w:val="00786E76"/>
    <w:rsid w:val="007875C7"/>
    <w:rsid w:val="00787E7C"/>
    <w:rsid w:val="00790770"/>
    <w:rsid w:val="00791522"/>
    <w:rsid w:val="00791AA5"/>
    <w:rsid w:val="007923A7"/>
    <w:rsid w:val="007930EB"/>
    <w:rsid w:val="00793210"/>
    <w:rsid w:val="00793880"/>
    <w:rsid w:val="00794118"/>
    <w:rsid w:val="007944F8"/>
    <w:rsid w:val="00794B47"/>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6F1"/>
    <w:rsid w:val="0086118D"/>
    <w:rsid w:val="00861273"/>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1CB"/>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1AB8"/>
    <w:rsid w:val="008B2EE2"/>
    <w:rsid w:val="008B350F"/>
    <w:rsid w:val="008B365C"/>
    <w:rsid w:val="008B4268"/>
    <w:rsid w:val="008B492E"/>
    <w:rsid w:val="008B5AAC"/>
    <w:rsid w:val="008B60D6"/>
    <w:rsid w:val="008B755A"/>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678"/>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2376"/>
    <w:rsid w:val="00953433"/>
    <w:rsid w:val="0095359F"/>
    <w:rsid w:val="00955444"/>
    <w:rsid w:val="0095560D"/>
    <w:rsid w:val="00957D4C"/>
    <w:rsid w:val="00960BF1"/>
    <w:rsid w:val="00962030"/>
    <w:rsid w:val="00962111"/>
    <w:rsid w:val="00962252"/>
    <w:rsid w:val="0096375D"/>
    <w:rsid w:val="009641A6"/>
    <w:rsid w:val="00965223"/>
    <w:rsid w:val="009659E7"/>
    <w:rsid w:val="00965B89"/>
    <w:rsid w:val="00965BA9"/>
    <w:rsid w:val="00965EC6"/>
    <w:rsid w:val="009665CE"/>
    <w:rsid w:val="00966FE0"/>
    <w:rsid w:val="00967011"/>
    <w:rsid w:val="00967578"/>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889"/>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761"/>
    <w:rsid w:val="00AA17FF"/>
    <w:rsid w:val="00AA23B4"/>
    <w:rsid w:val="00AA2C5D"/>
    <w:rsid w:val="00AA32D0"/>
    <w:rsid w:val="00AA4841"/>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AF7715"/>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6CE6"/>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132"/>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5DC"/>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5BA"/>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2EF3"/>
    <w:rsid w:val="00D336AE"/>
    <w:rsid w:val="00D3393F"/>
    <w:rsid w:val="00D33E57"/>
    <w:rsid w:val="00D35446"/>
    <w:rsid w:val="00D35A82"/>
    <w:rsid w:val="00D35BCA"/>
    <w:rsid w:val="00D36681"/>
    <w:rsid w:val="00D369B9"/>
    <w:rsid w:val="00D36A03"/>
    <w:rsid w:val="00D36BAE"/>
    <w:rsid w:val="00D4006E"/>
    <w:rsid w:val="00D4090F"/>
    <w:rsid w:val="00D409B1"/>
    <w:rsid w:val="00D40B53"/>
    <w:rsid w:val="00D425A6"/>
    <w:rsid w:val="00D4272F"/>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814"/>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6B98"/>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6FAF"/>
    <w:rsid w:val="00D97F1F"/>
    <w:rsid w:val="00DA0992"/>
    <w:rsid w:val="00DA0B0E"/>
    <w:rsid w:val="00DA14F1"/>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046"/>
    <w:rsid w:val="00DD6987"/>
    <w:rsid w:val="00DD713A"/>
    <w:rsid w:val="00DD744A"/>
    <w:rsid w:val="00DD774F"/>
    <w:rsid w:val="00DE1794"/>
    <w:rsid w:val="00DE429F"/>
    <w:rsid w:val="00DE4488"/>
    <w:rsid w:val="00DE63FB"/>
    <w:rsid w:val="00DE6A26"/>
    <w:rsid w:val="00DF0343"/>
    <w:rsid w:val="00DF1382"/>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1D78"/>
    <w:rsid w:val="00EE235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2FD"/>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132"/>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B490A"/>
    <w:rsid w:val="17F7071F"/>
    <w:rsid w:val="1869AA0A"/>
    <w:rsid w:val="18AAA1DF"/>
    <w:rsid w:val="18B35464"/>
    <w:rsid w:val="18FD2CEC"/>
    <w:rsid w:val="19FA96D7"/>
    <w:rsid w:val="1A7F95C5"/>
    <w:rsid w:val="1B82C9D3"/>
    <w:rsid w:val="1C39A357"/>
    <w:rsid w:val="1C3B8EB8"/>
    <w:rsid w:val="1C5EBA2D"/>
    <w:rsid w:val="1CA1F767"/>
    <w:rsid w:val="1CE1CEEA"/>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334455618">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www.registrucentras.lt/jar/p/index.ph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tyles" Target="style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vpt.lrv.lt/melaginga-informacija-pateikusiu-tiekeju-sarasas-3"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BE151F09-3192-40CE-AA44-0FDF89F40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12</Pages>
  <Words>18063</Words>
  <Characters>10296</Characters>
  <Application>Microsoft Office Word</Application>
  <DocSecurity>0</DocSecurity>
  <Lines>85</Lines>
  <Paragraphs>56</Paragraphs>
  <ScaleCrop>false</ScaleCrop>
  <Company/>
  <LinksUpToDate>false</LinksUpToDate>
  <CharactersWithSpaces>28303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Rūta</cp:lastModifiedBy>
  <cp:revision>27</cp:revision>
  <dcterms:created xsi:type="dcterms:W3CDTF">2024-07-08T17:35:00Z</dcterms:created>
  <dcterms:modified xsi:type="dcterms:W3CDTF">2025-02-05T07:45:00Z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